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61A4FF" w:rsidR="001E41F3" w:rsidRDefault="001E41F3">
      <w:pPr>
        <w:pStyle w:val="CRCoverPage"/>
        <w:tabs>
          <w:tab w:val="right" w:pos="9639"/>
        </w:tabs>
        <w:spacing w:after="0"/>
        <w:rPr>
          <w:b/>
          <w:i/>
          <w:noProof/>
          <w:sz w:val="28"/>
        </w:rPr>
      </w:pPr>
      <w:r>
        <w:rPr>
          <w:b/>
          <w:noProof/>
          <w:sz w:val="24"/>
        </w:rPr>
        <w:t>3GPP TSG-</w:t>
      </w:r>
      <w:r w:rsidR="005F30A0">
        <w:fldChar w:fldCharType="begin"/>
      </w:r>
      <w:r w:rsidR="005F30A0">
        <w:instrText xml:space="preserve"> DOCPROPERTY  TSG/WGRef  \* MERGEFORMAT </w:instrText>
      </w:r>
      <w:r w:rsidR="005F30A0">
        <w:fldChar w:fldCharType="separate"/>
      </w:r>
      <w:r w:rsidR="00467275">
        <w:rPr>
          <w:b/>
          <w:noProof/>
          <w:sz w:val="24"/>
        </w:rPr>
        <w:t>WG SA2</w:t>
      </w:r>
      <w:r w:rsidR="005F30A0">
        <w:rPr>
          <w:b/>
          <w:noProof/>
          <w:sz w:val="24"/>
        </w:rPr>
        <w:fldChar w:fldCharType="end"/>
      </w:r>
      <w:r w:rsidR="00C66BA2">
        <w:rPr>
          <w:b/>
          <w:noProof/>
          <w:sz w:val="24"/>
        </w:rPr>
        <w:t xml:space="preserve"> </w:t>
      </w:r>
      <w:r>
        <w:rPr>
          <w:b/>
          <w:noProof/>
          <w:sz w:val="24"/>
        </w:rPr>
        <w:t>Meeting #</w:t>
      </w:r>
      <w:r w:rsidR="005F30A0">
        <w:fldChar w:fldCharType="begin"/>
      </w:r>
      <w:r w:rsidR="005F30A0">
        <w:instrText xml:space="preserve"> DOCPROPERTY  MtgSeq  \* MERGEFORMAT </w:instrText>
      </w:r>
      <w:r w:rsidR="005F30A0">
        <w:fldChar w:fldCharType="separate"/>
      </w:r>
      <w:r w:rsidR="00EB09B7" w:rsidRPr="00EB09B7">
        <w:rPr>
          <w:b/>
          <w:noProof/>
          <w:sz w:val="24"/>
        </w:rPr>
        <w:t xml:space="preserve"> </w:t>
      </w:r>
      <w:r w:rsidR="00467275">
        <w:rPr>
          <w:b/>
          <w:noProof/>
          <w:sz w:val="24"/>
        </w:rPr>
        <w:t>14</w:t>
      </w:r>
      <w:r w:rsidR="002C4362">
        <w:rPr>
          <w:b/>
          <w:noProof/>
          <w:sz w:val="24"/>
        </w:rPr>
        <w:t>9</w:t>
      </w:r>
      <w:r w:rsidR="00467275">
        <w:rPr>
          <w:b/>
          <w:noProof/>
          <w:sz w:val="24"/>
        </w:rPr>
        <w:t xml:space="preserve">E </w:t>
      </w:r>
      <w:r w:rsidR="005F30A0">
        <w:rPr>
          <w:b/>
          <w:noProof/>
          <w:sz w:val="24"/>
        </w:rPr>
        <w:fldChar w:fldCharType="end"/>
      </w:r>
      <w:r w:rsidR="004503CE" w:rsidRPr="004503CE">
        <w:rPr>
          <w:rFonts w:ascii="Segoe UI" w:hAnsi="Segoe UI" w:cs="Segoe UI"/>
          <w:color w:val="000000"/>
          <w:sz w:val="18"/>
          <w:szCs w:val="18"/>
        </w:rPr>
        <w:t xml:space="preserve"> </w:t>
      </w:r>
      <w:r>
        <w:rPr>
          <w:b/>
          <w:i/>
          <w:noProof/>
          <w:sz w:val="28"/>
        </w:rPr>
        <w:tab/>
      </w:r>
      <w:r w:rsidR="00965EA0" w:rsidRPr="00965EA0">
        <w:rPr>
          <w:b/>
          <w:i/>
          <w:noProof/>
          <w:sz w:val="28"/>
        </w:rPr>
        <w:t>S2-2200343</w:t>
      </w:r>
    </w:p>
    <w:p w14:paraId="7CB45193" w14:textId="155767DD" w:rsidR="001E41F3" w:rsidRDefault="002C4362" w:rsidP="005E2C44">
      <w:pPr>
        <w:pStyle w:val="CRCoverPage"/>
        <w:outlineLvl w:val="0"/>
        <w:rPr>
          <w:b/>
          <w:noProof/>
          <w:sz w:val="24"/>
        </w:rPr>
      </w:pPr>
      <w:proofErr w:type="spellStart"/>
      <w:r w:rsidRPr="003B41FA">
        <w:rPr>
          <w:rFonts w:cs="Arial"/>
          <w:b/>
          <w:bCs/>
          <w:sz w:val="24"/>
        </w:rPr>
        <w:t>Elbonia</w:t>
      </w:r>
      <w:proofErr w:type="spellEnd"/>
      <w:r w:rsidRPr="003B41FA">
        <w:rPr>
          <w:rFonts w:cs="Arial"/>
          <w:b/>
          <w:bCs/>
          <w:sz w:val="24"/>
        </w:rPr>
        <w:t xml:space="preserve">, </w:t>
      </w:r>
      <w:r>
        <w:rPr>
          <w:rFonts w:cs="Arial"/>
          <w:b/>
          <w:bCs/>
          <w:sz w:val="24"/>
        </w:rPr>
        <w:t>February</w:t>
      </w:r>
      <w:r w:rsidRPr="003B41FA">
        <w:rPr>
          <w:rFonts w:cs="Arial"/>
          <w:b/>
          <w:bCs/>
          <w:sz w:val="24"/>
        </w:rPr>
        <w:t xml:space="preserve"> 1</w:t>
      </w:r>
      <w:r>
        <w:rPr>
          <w:rFonts w:cs="Arial"/>
          <w:b/>
          <w:bCs/>
          <w:sz w:val="24"/>
        </w:rPr>
        <w:t>4 – 25</w:t>
      </w:r>
      <w:r w:rsidRPr="003B41FA">
        <w:rPr>
          <w:rFonts w:cs="Arial"/>
          <w:b/>
          <w:bCs/>
          <w:sz w:val="24"/>
        </w:rPr>
        <w:t>, 202</w:t>
      </w:r>
      <w:r>
        <w:rPr>
          <w:rFont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F5AA54" w:rsidR="001E41F3" w:rsidRDefault="00305409" w:rsidP="00E34898">
            <w:pPr>
              <w:pStyle w:val="CRCoverPage"/>
              <w:spacing w:after="0"/>
              <w:jc w:val="right"/>
              <w:rPr>
                <w:i/>
                <w:noProof/>
              </w:rPr>
            </w:pPr>
            <w:r>
              <w:rPr>
                <w:i/>
                <w:noProof/>
                <w:sz w:val="14"/>
              </w:rPr>
              <w:t>CR-Form-v</w:t>
            </w:r>
            <w:r w:rsidR="008863B9">
              <w:rPr>
                <w:i/>
                <w:noProof/>
                <w:sz w:val="14"/>
              </w:rPr>
              <w:t>12.</w:t>
            </w:r>
            <w:r w:rsidR="00A675E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5F30A0"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6A4CF3">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D942" w:rsidR="001E41F3" w:rsidRPr="00410371" w:rsidRDefault="004503CE" w:rsidP="004503CE">
            <w:pPr>
              <w:pStyle w:val="CRCoverPage"/>
              <w:spacing w:after="0"/>
              <w:rPr>
                <w:noProof/>
              </w:rPr>
            </w:pPr>
            <w:r w:rsidRPr="004503CE">
              <w:rPr>
                <w:b/>
                <w:noProof/>
                <w:sz w:val="28"/>
              </w:rPr>
              <w:t>330</w:t>
            </w:r>
            <w:r w:rsidR="0029760F">
              <w:rPr>
                <w:b/>
                <w:noProof/>
                <w:sz w:val="28"/>
              </w:rPr>
              <w:t>5</w:t>
            </w:r>
            <w:r w:rsidR="00AF2408">
              <w:fldChar w:fldCharType="begin"/>
            </w:r>
            <w:r w:rsidR="00AF2408">
              <w:instrText xml:space="preserve"> DOCPROPERTY  Cr#  \* MERGEFORMAT </w:instrText>
            </w:r>
            <w:r w:rsidR="00AF240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17542" w:rsidR="001E41F3" w:rsidRPr="00410371" w:rsidRDefault="00FF4745" w:rsidP="00FF4745">
            <w:pPr>
              <w:pStyle w:val="CRCoverPage"/>
              <w:spacing w:after="0"/>
              <w:jc w:val="center"/>
              <w:rPr>
                <w:b/>
                <w:noProof/>
              </w:rPr>
            </w:pPr>
            <w:r w:rsidRPr="00FF47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67296" w:rsidR="001E41F3" w:rsidRPr="00410371" w:rsidRDefault="00144CE2" w:rsidP="00C47BAF">
            <w:pPr>
              <w:pStyle w:val="CRCoverPage"/>
              <w:spacing w:after="0"/>
              <w:jc w:val="center"/>
              <w:rPr>
                <w:noProof/>
                <w:sz w:val="28"/>
              </w:rPr>
            </w:pPr>
            <w:r>
              <w:rPr>
                <w:b/>
                <w:noProof/>
                <w:sz w:val="28"/>
              </w:rPr>
              <w:t>16.1</w:t>
            </w:r>
            <w:r w:rsidR="003A76A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1D84" w:rsidR="001E41F3" w:rsidRDefault="00C9573B" w:rsidP="00C9573B">
            <w:pPr>
              <w:pStyle w:val="CRCoverPage"/>
              <w:spacing w:after="0"/>
              <w:rPr>
                <w:noProof/>
              </w:rPr>
            </w:pPr>
            <w:r>
              <w:rPr>
                <w:noProof/>
              </w:rPr>
              <w:t xml:space="preserve"> Selecting the same PCF for all UE PDU Sessions to a DNN, S-NSSAI when SSC mode 3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9BD3C" w:rsidR="001E41F3" w:rsidRDefault="008A058B">
            <w:pPr>
              <w:pStyle w:val="CRCoverPage"/>
              <w:spacing w:after="0"/>
              <w:ind w:left="100"/>
              <w:rPr>
                <w:noProof/>
              </w:rPr>
            </w:pPr>
            <w:r>
              <w:t>Ericsson</w:t>
            </w:r>
            <w:ins w:id="1" w:author="Nokia_1602" w:date="2022-02-16T13:31:00Z">
              <w:r w:rsidR="00CE0FBA">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5F30A0"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6F31E" w:rsidR="001E41F3" w:rsidRDefault="00C47BAF">
            <w:pPr>
              <w:pStyle w:val="CRCoverPage"/>
              <w:spacing w:after="0"/>
              <w:ind w:left="100"/>
              <w:rPr>
                <w:noProof/>
              </w:rPr>
            </w:pPr>
            <w:r>
              <w:t>5GS_Ph1,</w:t>
            </w:r>
            <w:r w:rsidR="00830A94">
              <w:t xml:space="preserve"> </w:t>
            </w:r>
            <w:r w:rsidR="001C56D6">
              <w:t>TEI16</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FFED4" w:rsidR="001E41F3" w:rsidRDefault="005F30A0">
            <w:pPr>
              <w:pStyle w:val="CRCoverPage"/>
              <w:spacing w:after="0"/>
              <w:ind w:left="100"/>
              <w:rPr>
                <w:noProof/>
              </w:rPr>
            </w:pPr>
            <w:r>
              <w:fldChar w:fldCharType="begin"/>
            </w:r>
            <w:r>
              <w:instrText xml:space="preserve"> DOCPROPERTY  ResDate  \* MERGEFORMAT </w:instrText>
            </w:r>
            <w:r>
              <w:fldChar w:fldCharType="separate"/>
            </w:r>
            <w:r w:rsidR="00467275">
              <w:rPr>
                <w:noProof/>
              </w:rPr>
              <w:t>202</w:t>
            </w:r>
            <w:r w:rsidR="00E32858">
              <w:rPr>
                <w:noProof/>
              </w:rPr>
              <w:t>2</w:t>
            </w:r>
            <w:r w:rsidR="00467275">
              <w:rPr>
                <w:noProof/>
              </w:rPr>
              <w:t>-</w:t>
            </w:r>
            <w:r w:rsidR="00E32858">
              <w:rPr>
                <w:noProof/>
              </w:rPr>
              <w:t>01</w:t>
            </w:r>
            <w:r w:rsidR="00830A94">
              <w:rPr>
                <w:noProof/>
              </w:rPr>
              <w:t>-</w:t>
            </w:r>
            <w:r w:rsidR="00E32858">
              <w:rPr>
                <w:noProof/>
              </w:rPr>
              <w:t>1</w:t>
            </w:r>
            <w:r w:rsidR="00830A9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E10BA" w:rsidR="001E41F3" w:rsidRDefault="0029760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F0F98" w:rsidR="001E41F3" w:rsidRDefault="004503CE">
            <w:pPr>
              <w:pStyle w:val="CRCoverPage"/>
              <w:spacing w:after="0"/>
              <w:ind w:left="100"/>
              <w:rPr>
                <w:noProof/>
              </w:rPr>
            </w:pPr>
            <w:r>
              <w:rPr>
                <w:i/>
                <w:noProof/>
                <w:sz w:val="18"/>
              </w:rPr>
              <w:t>Rel-1</w:t>
            </w:r>
            <w:r w:rsidR="0029760F">
              <w:rPr>
                <w:i/>
                <w:noProof/>
                <w:sz w:val="18"/>
              </w:rPr>
              <w:t>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97FF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51AE2B1" w:rsidR="004D728B" w:rsidRPr="007C2097" w:rsidRDefault="004D728B"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11C8E127" w:rsidR="001E41F3" w:rsidRDefault="008B00AB">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13E66" w14:textId="342ED14D" w:rsidR="004D0B12" w:rsidRDefault="00AA1860">
            <w:pPr>
              <w:pStyle w:val="CRCoverPage"/>
              <w:spacing w:after="0"/>
              <w:ind w:left="100"/>
              <w:rPr>
                <w:noProof/>
              </w:rPr>
            </w:pPr>
            <w:r>
              <w:rPr>
                <w:noProof/>
              </w:rPr>
              <w:t xml:space="preserve">TS 23.503 </w:t>
            </w:r>
            <w:r w:rsidR="008E4943">
              <w:rPr>
                <w:noProof/>
              </w:rPr>
              <w:t xml:space="preserve">clause </w:t>
            </w:r>
            <w:r w:rsidR="008B00AB" w:rsidRPr="00F70B61">
              <w:t>6.1.1.2.2</w:t>
            </w:r>
            <w:r w:rsidR="00244184">
              <w:t xml:space="preserve"> </w:t>
            </w:r>
            <w:r>
              <w:rPr>
                <w:noProof/>
              </w:rPr>
              <w:t xml:space="preserve">specifies that the same PCF shall be selected for all the SM Policy associations to the same SUPI,DNN,S-NSSAI </w:t>
            </w:r>
            <w:r w:rsidR="004837A8">
              <w:rPr>
                <w:noProof/>
              </w:rPr>
              <w:t xml:space="preserve">when usage monitoring applies, this is to </w:t>
            </w:r>
            <w:r w:rsidR="00F018F6">
              <w:rPr>
                <w:noProof/>
              </w:rPr>
              <w:t xml:space="preserve">enable having the same PCF for </w:t>
            </w:r>
            <w:r w:rsidR="00260C7F">
              <w:rPr>
                <w:noProof/>
              </w:rPr>
              <w:t xml:space="preserve">monitor the remaining volume/time </w:t>
            </w:r>
            <w:r w:rsidR="00F819F1">
              <w:rPr>
                <w:noProof/>
              </w:rPr>
              <w:t xml:space="preserve">defined for a DNN,S-NSSAI. </w:t>
            </w:r>
            <w:r w:rsidR="001D0789">
              <w:rPr>
                <w:noProof/>
              </w:rPr>
              <w:t xml:space="preserve">The procedure </w:t>
            </w:r>
            <w:r w:rsidR="00AE0DAB">
              <w:rPr>
                <w:noProof/>
              </w:rPr>
              <w:t>defines that the PCF selected for a SM Policy Association checks if usage monitoring applies for the DNN,S-NSSAI</w:t>
            </w:r>
            <w:r w:rsidR="00A204F0">
              <w:rPr>
                <w:noProof/>
              </w:rPr>
              <w:t xml:space="preserve">, </w:t>
            </w:r>
            <w:r w:rsidR="00367AEF">
              <w:rPr>
                <w:noProof/>
              </w:rPr>
              <w:t xml:space="preserve">then if there is already a PCF serving a PDU Session for the SUPI,DNN,S-NSSAI, the PCF instructs the SMF to </w:t>
            </w:r>
            <w:r w:rsidR="004D0B12">
              <w:rPr>
                <w:noProof/>
              </w:rPr>
              <w:t>establish a SM Policy Association to the existing PCF.</w:t>
            </w:r>
            <w:r w:rsidR="00C34985">
              <w:rPr>
                <w:noProof/>
              </w:rPr>
              <w:t xml:space="preserve"> The assumption for this procedure to work is that the BSF</w:t>
            </w:r>
            <w:r w:rsidR="008E4943">
              <w:rPr>
                <w:noProof/>
              </w:rPr>
              <w:t xml:space="preserve"> selection is done using the DNN,S-NSSAI. </w:t>
            </w:r>
          </w:p>
          <w:p w14:paraId="03204DAB" w14:textId="77777777" w:rsidR="00BC3D09" w:rsidRDefault="00BC3D09">
            <w:pPr>
              <w:pStyle w:val="CRCoverPage"/>
              <w:spacing w:after="0"/>
              <w:ind w:left="100"/>
              <w:rPr>
                <w:noProof/>
              </w:rPr>
            </w:pPr>
          </w:p>
          <w:p w14:paraId="3812E78A" w14:textId="7EFC4E59" w:rsidR="002F77C2" w:rsidRDefault="00316BCD">
            <w:pPr>
              <w:pStyle w:val="CRCoverPage"/>
              <w:spacing w:after="0"/>
              <w:ind w:left="100"/>
              <w:rPr>
                <w:noProof/>
              </w:rPr>
            </w:pPr>
            <w:r>
              <w:rPr>
                <w:noProof/>
              </w:rPr>
              <w:t>At</w:t>
            </w:r>
            <w:r w:rsidR="002F77C2">
              <w:rPr>
                <w:noProof/>
              </w:rPr>
              <w:t xml:space="preserve"> SA2</w:t>
            </w:r>
            <w:r>
              <w:rPr>
                <w:noProof/>
              </w:rPr>
              <w:t>#147E</w:t>
            </w:r>
            <w:r w:rsidR="002F77C2">
              <w:rPr>
                <w:noProof/>
              </w:rPr>
              <w:t xml:space="preserve"> meeting </w:t>
            </w:r>
            <w:r>
              <w:rPr>
                <w:noProof/>
              </w:rPr>
              <w:t>a discussion, see</w:t>
            </w:r>
            <w:r w:rsidR="002F77C2">
              <w:rPr>
                <w:noProof/>
              </w:rPr>
              <w:t xml:space="preserve"> </w:t>
            </w:r>
            <w:r w:rsidR="004503CE" w:rsidRPr="004503CE">
              <w:rPr>
                <w:noProof/>
              </w:rPr>
              <w:t>S2-2106142</w:t>
            </w:r>
            <w:r>
              <w:rPr>
                <w:noProof/>
              </w:rPr>
              <w:t xml:space="preserve">, </w:t>
            </w:r>
            <w:r w:rsidR="000F0F2B">
              <w:rPr>
                <w:noProof/>
              </w:rPr>
              <w:t>to indicate</w:t>
            </w:r>
            <w:r w:rsidR="004503CE" w:rsidRPr="004503CE">
              <w:rPr>
                <w:noProof/>
              </w:rPr>
              <w:t xml:space="preserve"> </w:t>
            </w:r>
            <w:r w:rsidR="002F77C2">
              <w:rPr>
                <w:noProof/>
              </w:rPr>
              <w:t>that in SSC mode#3</w:t>
            </w:r>
            <w:r w:rsidR="0000611B">
              <w:rPr>
                <w:noProof/>
              </w:rPr>
              <w:t>, the SMF may be relocated, that may lead to a change of PCF for the PDU Session</w:t>
            </w:r>
            <w:r w:rsidR="00572192">
              <w:rPr>
                <w:noProof/>
              </w:rPr>
              <w:t xml:space="preserve"> that may cause inconsistencies when usage monitoring applies. However if the procedure described above is used, the same PCF will be selected even if the SMF is reallocated</w:t>
            </w:r>
            <w:r w:rsidR="00843630">
              <w:rPr>
                <w:noProof/>
              </w:rPr>
              <w:t xml:space="preserve"> so no issue.</w:t>
            </w:r>
          </w:p>
          <w:p w14:paraId="4E2C10A3" w14:textId="0B872837" w:rsidR="00572192" w:rsidRDefault="00572192">
            <w:pPr>
              <w:pStyle w:val="CRCoverPage"/>
              <w:spacing w:after="0"/>
              <w:ind w:left="100"/>
              <w:rPr>
                <w:noProof/>
              </w:rPr>
            </w:pPr>
          </w:p>
          <w:p w14:paraId="736C8645" w14:textId="2C1D18B1" w:rsidR="00E07996" w:rsidRDefault="00B75F45">
            <w:pPr>
              <w:pStyle w:val="CRCoverPage"/>
              <w:spacing w:after="0"/>
              <w:ind w:left="100"/>
              <w:rPr>
                <w:noProof/>
              </w:rPr>
            </w:pPr>
            <w:r>
              <w:rPr>
                <w:noProof/>
              </w:rPr>
              <w:t>T</w:t>
            </w:r>
            <w:r w:rsidR="00CA1D3B">
              <w:rPr>
                <w:noProof/>
              </w:rPr>
              <w:t>he above procedure fails if the BSF selection is done using the UE IP address</w:t>
            </w:r>
            <w:r w:rsidR="00F35221">
              <w:rPr>
                <w:noProof/>
              </w:rPr>
              <w:t xml:space="preserve">, this </w:t>
            </w:r>
            <w:r w:rsidR="00843630">
              <w:rPr>
                <w:noProof/>
              </w:rPr>
              <w:t xml:space="preserve">was </w:t>
            </w:r>
            <w:r w:rsidR="00F35221">
              <w:rPr>
                <w:noProof/>
              </w:rPr>
              <w:t xml:space="preserve">also resolved by </w:t>
            </w:r>
            <w:r w:rsidR="00767824">
              <w:rPr>
                <w:noProof/>
              </w:rPr>
              <w:t xml:space="preserve">using a different solution that consists of </w:t>
            </w:r>
            <w:r w:rsidR="00F35221">
              <w:rPr>
                <w:noProof/>
              </w:rPr>
              <w:t xml:space="preserve">selecting the same SMF for all PDU Sessions to the same DNN,S-NSSAI </w:t>
            </w:r>
            <w:r w:rsidR="00AD5A72">
              <w:rPr>
                <w:noProof/>
              </w:rPr>
              <w:t>of a SUPI as defined in 23.502,</w:t>
            </w:r>
            <w:r w:rsidR="00302E81">
              <w:rPr>
                <w:noProof/>
              </w:rPr>
              <w:t xml:space="preserve"> then it is SMF internal logic that ensures that the same PCF serves all PDU Sessions for a SUPI, DNN,S-NSSAI, see</w:t>
            </w:r>
            <w:r w:rsidR="00AD5A72">
              <w:rPr>
                <w:noProof/>
              </w:rPr>
              <w:t xml:space="preserve"> clause. In this case, if the SMF is</w:t>
            </w:r>
            <w:r w:rsidR="000C67FB">
              <w:rPr>
                <w:noProof/>
              </w:rPr>
              <w:t xml:space="preserve"> relocated,</w:t>
            </w:r>
            <w:r w:rsidR="00E07996">
              <w:rPr>
                <w:noProof/>
              </w:rPr>
              <w:t xml:space="preserve"> the selection of the same SMF will not be applicable any longer.</w:t>
            </w:r>
          </w:p>
          <w:p w14:paraId="4F7C5C47" w14:textId="3E860250" w:rsidR="001423E1" w:rsidRDefault="001423E1">
            <w:pPr>
              <w:pStyle w:val="CRCoverPage"/>
              <w:spacing w:after="0"/>
              <w:ind w:left="100"/>
              <w:rPr>
                <w:noProof/>
              </w:rPr>
            </w:pPr>
          </w:p>
          <w:p w14:paraId="36138524" w14:textId="3009A293" w:rsidR="00122346" w:rsidRDefault="00122346">
            <w:pPr>
              <w:pStyle w:val="CRCoverPage"/>
              <w:spacing w:after="0"/>
              <w:ind w:left="100"/>
              <w:rPr>
                <w:noProof/>
              </w:rPr>
            </w:pPr>
            <w:r>
              <w:rPr>
                <w:noProof/>
              </w:rPr>
              <w:t>The proposal is that when the SMF requests SMF relocation</w:t>
            </w:r>
            <w:r w:rsidR="002A03A3">
              <w:rPr>
                <w:noProof/>
              </w:rPr>
              <w:t xml:space="preserve"> to the AMF</w:t>
            </w:r>
            <w:r>
              <w:rPr>
                <w:noProof/>
              </w:rPr>
              <w:t>, it includes the PCF ID for the PDU Session, that</w:t>
            </w:r>
            <w:r w:rsidR="002A03A3">
              <w:rPr>
                <w:noProof/>
              </w:rPr>
              <w:t xml:space="preserve"> will be sent to the new SMF at the time that the PDU Session is relocated.</w:t>
            </w:r>
          </w:p>
          <w:p w14:paraId="708AA7DE" w14:textId="6FFD78F9" w:rsidR="000B4819" w:rsidRDefault="00934051" w:rsidP="00FF4150">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72329B9" w14:textId="77777777" w:rsidR="00736B8F" w:rsidRDefault="00BE3355">
            <w:pPr>
              <w:pStyle w:val="CRCoverPage"/>
              <w:spacing w:after="0"/>
              <w:ind w:left="100"/>
              <w:rPr>
                <w:noProof/>
              </w:rPr>
            </w:pPr>
            <w:r>
              <w:rPr>
                <w:noProof/>
              </w:rPr>
              <w:t>- A change of SMF for a PDU Session with SSC mode 3 applies transfers the PCF ID for the Old PDU Session ID that is stored in the PDU Session Context at the SMF.</w:t>
            </w:r>
          </w:p>
          <w:p w14:paraId="31C656EC" w14:textId="12569352" w:rsidR="00052CFA" w:rsidRDefault="00052CFA" w:rsidP="00166CA4">
            <w:pPr>
              <w:pStyle w:val="CRCoverPage"/>
              <w:spacing w:after="0"/>
              <w:ind w:left="100"/>
              <w:rPr>
                <w:noProof/>
              </w:rPr>
            </w:pPr>
            <w:r>
              <w:rPr>
                <w:noProof/>
              </w:rPr>
              <w:t xml:space="preserve">- </w:t>
            </w:r>
            <w:r w:rsidR="008C746E">
              <w:rPr>
                <w:noProof/>
              </w:rPr>
              <w:t>PDU Session establishment includes a</w:t>
            </w:r>
            <w:r w:rsidR="000C033F">
              <w:rPr>
                <w:noProof/>
              </w:rPr>
              <w:t>n</w:t>
            </w:r>
            <w:r w:rsidR="008C746E">
              <w:rPr>
                <w:noProof/>
              </w:rPr>
              <w:t xml:space="preserve"> additional check in the </w:t>
            </w:r>
            <w:r w:rsidR="000C033F">
              <w:rPr>
                <w:noProof/>
              </w:rPr>
              <w:t>A</w:t>
            </w:r>
            <w:r w:rsidR="008C746E">
              <w:rPr>
                <w:noProof/>
              </w:rPr>
              <w:t xml:space="preserve">MF to </w:t>
            </w:r>
            <w:r w:rsidR="00B83F70">
              <w:rPr>
                <w:noProof/>
              </w:rPr>
              <w:t>set the Same PCF Selection Indication to the SMF, and include the PCF ID stored in the</w:t>
            </w:r>
            <w:r w:rsidR="002F5189">
              <w:rPr>
                <w:noProof/>
              </w:rPr>
              <w:t xml:space="preserve"> PDU Session</w:t>
            </w:r>
            <w:r w:rsidR="00B83F70">
              <w:rPr>
                <w:noProof/>
              </w:rPr>
              <w:t xml:space="preserve"> Context for this DNN,S-NSSAI.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C1FCA" w:rsidR="001E41F3" w:rsidRDefault="003A2AA5">
            <w:pPr>
              <w:pStyle w:val="CRCoverPage"/>
              <w:spacing w:after="0"/>
              <w:ind w:left="100"/>
              <w:rPr>
                <w:noProof/>
              </w:rPr>
            </w:pPr>
            <w:r>
              <w:rPr>
                <w:noProof/>
              </w:rPr>
              <w:t xml:space="preserve">Selection of the same PCF for all PDU Sessions of a SUPI, DNN, S-NSSAI </w:t>
            </w:r>
            <w:r w:rsidR="00446C86">
              <w:rPr>
                <w:noProof/>
              </w:rPr>
              <w:t>will require additional configuration to all SMFs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201CF" w:rsidR="001E41F3" w:rsidRDefault="00392257">
            <w:pPr>
              <w:pStyle w:val="CRCoverPage"/>
              <w:spacing w:after="0"/>
              <w:ind w:left="100"/>
              <w:rPr>
                <w:noProof/>
              </w:rPr>
            </w:pPr>
            <w:r w:rsidRPr="00140E21">
              <w:t>4.3.2.2.1</w:t>
            </w:r>
            <w:r>
              <w:t xml:space="preserve">, </w:t>
            </w:r>
            <w:r w:rsidR="00244184" w:rsidRPr="00140E21">
              <w:rPr>
                <w:lang w:eastAsia="ko-KR"/>
              </w:rPr>
              <w:t>4.3.5.2</w:t>
            </w:r>
            <w:r w:rsidR="00244184">
              <w:rPr>
                <w:lang w:eastAsia="ko-KR"/>
              </w:rPr>
              <w:t xml:space="preserve">, </w:t>
            </w:r>
            <w:r w:rsidR="00244184" w:rsidRPr="00140E21">
              <w:t>5.2.2.2.2</w:t>
            </w:r>
            <w:r w:rsidR="00244184">
              <w:t xml:space="preserve">, </w:t>
            </w:r>
            <w:r w:rsidR="00244184" w:rsidRPr="00140E21">
              <w:rPr>
                <w:lang w:eastAsia="zh-CN"/>
              </w:rPr>
              <w:t>5.2.2.2.7</w:t>
            </w:r>
            <w:r w:rsidR="00C72368">
              <w:rPr>
                <w:lang w:eastAsia="zh-CN"/>
              </w:rPr>
              <w:t xml:space="preserve">, </w:t>
            </w:r>
            <w:r w:rsidR="00C72368">
              <w:rPr>
                <w:lang w:val="en-IN"/>
              </w:rPr>
              <w:t>4.3.2.2.2, 5.2.8.2.2</w:t>
            </w:r>
            <w:ins w:id="2" w:author="Nokia_1602" w:date="2022-02-16T13:30:00Z">
              <w:r w:rsidR="00CE0FBA">
                <w:rPr>
                  <w:lang w:val="en-IN"/>
                </w:rPr>
                <w:t xml:space="preserve">, </w:t>
              </w:r>
              <w:r w:rsidR="00CE0FBA" w:rsidRPr="00140E21">
                <w:rPr>
                  <w:lang w:eastAsia="zh-CN"/>
                </w:rPr>
                <w:t>5.2.8.2.5</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68CFBD25" w14:textId="336753EB" w:rsidR="00865972" w:rsidRPr="004C7C5E" w:rsidRDefault="005B3C15" w:rsidP="004C7C5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bookmarkStart w:id="3" w:name="_Toc20203988"/>
      <w:bookmarkStart w:id="4" w:name="_Toc27894674"/>
      <w:bookmarkStart w:id="5" w:name="_Toc36191741"/>
      <w:bookmarkStart w:id="6" w:name="_Toc45192827"/>
      <w:bookmarkStart w:id="7" w:name="_Toc47592459"/>
      <w:bookmarkStart w:id="8" w:name="_Toc51834540"/>
      <w:bookmarkStart w:id="9" w:name="_Toc83303973"/>
      <w:bookmarkStart w:id="10" w:name="_Toc83792969"/>
      <w:bookmarkStart w:id="11" w:name="_Toc20204441"/>
      <w:bookmarkStart w:id="12" w:name="_Toc27895140"/>
      <w:bookmarkStart w:id="13" w:name="_Toc36192237"/>
      <w:bookmarkStart w:id="14" w:name="_Toc45193350"/>
      <w:bookmarkStart w:id="15" w:name="_Toc47592982"/>
      <w:bookmarkStart w:id="16" w:name="_Toc51835069"/>
      <w:bookmarkStart w:id="17" w:name="_Toc83793541"/>
      <w:bookmarkStart w:id="18" w:name="_Hlk86664702"/>
    </w:p>
    <w:p w14:paraId="762B3920" w14:textId="77777777" w:rsidR="00865972" w:rsidRPr="00140E21" w:rsidRDefault="00865972" w:rsidP="00865972">
      <w:pPr>
        <w:pStyle w:val="Heading4"/>
        <w:rPr>
          <w:lang w:eastAsia="ko-KR"/>
        </w:rPr>
      </w:pPr>
      <w:bookmarkStart w:id="19" w:name="_Toc91149018"/>
      <w:r w:rsidRPr="00140E21">
        <w:rPr>
          <w:lang w:eastAsia="ko-KR"/>
        </w:rPr>
        <w:t>4.3.5.2</w:t>
      </w:r>
      <w:r w:rsidRPr="00140E21">
        <w:rPr>
          <w:lang w:eastAsia="ko-KR"/>
        </w:rPr>
        <w:tab/>
        <w:t>Change of SSC mode 3 PDU Session Anchor with multiple PDU Sessions</w:t>
      </w:r>
      <w:bookmarkEnd w:id="19"/>
    </w:p>
    <w:p w14:paraId="733B8878" w14:textId="77777777" w:rsidR="00865972" w:rsidRPr="00140E21" w:rsidRDefault="00865972" w:rsidP="00865972">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4DEF4992" w14:textId="77777777" w:rsidR="00865972" w:rsidRPr="00140E21" w:rsidRDefault="00865972" w:rsidP="00865972">
      <w:pPr>
        <w:pStyle w:val="TH"/>
      </w:pPr>
      <w:r w:rsidRPr="00140E21">
        <w:object w:dxaOrig="10980" w:dyaOrig="6375" w14:anchorId="25EFA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243pt" o:ole="">
            <v:imagedata r:id="rId18" o:title=""/>
          </v:shape>
          <o:OLEObject Type="Embed" ProgID="Visio.Drawing.15" ShapeID="_x0000_i1025" DrawAspect="Content" ObjectID="_1706533574" r:id="rId19"/>
        </w:object>
      </w:r>
    </w:p>
    <w:p w14:paraId="6FE6481E" w14:textId="77777777" w:rsidR="00865972" w:rsidRPr="00140E21" w:rsidRDefault="00865972" w:rsidP="0086597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0699E2F" w14:textId="77777777" w:rsidR="00865972" w:rsidRPr="00140E21" w:rsidRDefault="00865972" w:rsidP="0086597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1EE65182" w14:textId="77777777" w:rsidR="00865972" w:rsidRPr="00140E21" w:rsidRDefault="00865972" w:rsidP="0086597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4D1B961" w14:textId="09F1165C" w:rsidR="00865972" w:rsidRDefault="00865972" w:rsidP="004B3072">
      <w:pPr>
        <w:pStyle w:val="B1"/>
        <w:ind w:firstLine="0"/>
        <w:rPr>
          <w:lang w:eastAsia="ko-KR"/>
        </w:rPr>
      </w:pPr>
      <w:r w:rsidRPr="00140E21">
        <w:rPr>
          <w:lang w:eastAsia="ko-KR"/>
        </w:rPr>
        <w:t xml:space="preserve">The SMF invokes the Namf_Communication_N1N2MessageTransfer (PDU Session ID, SMF Reallocation requested indication, </w:t>
      </w:r>
      <w:ins w:id="20" w:author="Ericsson User" w:date="2022-01-28T15:44:00Z">
        <w:r w:rsidR="008804CF">
          <w:rPr>
            <w:lang w:eastAsia="ko-KR"/>
          </w:rPr>
          <w:t xml:space="preserve">the PCF ID, </w:t>
        </w:r>
      </w:ins>
      <w:r w:rsidRPr="00140E21">
        <w:rPr>
          <w:lang w:eastAsia="ko-KR"/>
        </w:rPr>
        <w:t>N1 SM container (PDU Session Modification Command (Cause, PCO (PDU Session Address Lifetime value)))) where PDU Session ID indicates the existing PDU Session to be relocated</w:t>
      </w:r>
      <w:ins w:id="21" w:author="Ericsson User" w:date="2022-01-28T15:44:00Z">
        <w:r w:rsidR="008804CF">
          <w:rPr>
            <w:lang w:eastAsia="ko-KR"/>
          </w:rPr>
          <w:t>, the PCF ID for the for the PDU Session to be relocated</w:t>
        </w:r>
      </w:ins>
      <w:ins w:id="22" w:author="Ericsson User" w:date="2022-02-16T15:47:00Z">
        <w:r w:rsidR="0033307D">
          <w:rPr>
            <w:lang w:eastAsia="ko-KR"/>
          </w:rPr>
          <w:t xml:space="preserve">, </w:t>
        </w:r>
        <w:r w:rsidR="0033307D" w:rsidRPr="0033307D">
          <w:rPr>
            <w:highlight w:val="yellow"/>
            <w:lang w:eastAsia="ko-KR"/>
            <w:rPrChange w:id="23" w:author="Ericsson User" w:date="2022-02-16T15:48:00Z">
              <w:rPr>
                <w:lang w:eastAsia="ko-KR"/>
              </w:rPr>
            </w:rPrChange>
          </w:rPr>
          <w:t>SM Policy Association ID to indicate the SM Policy Association for the PDU Session to be relocated</w:t>
        </w:r>
      </w:ins>
      <w:r w:rsidRPr="00140E21">
        <w:rPr>
          <w:lang w:eastAsia="ko-KR"/>
        </w:rPr>
        <w:t xml:space="preserve"> and Cause indicates that a PDU Session re-establishment to the same DN is required.</w:t>
      </w:r>
    </w:p>
    <w:p w14:paraId="23BA8C80" w14:textId="304AED63" w:rsidR="005E7FB3" w:rsidRPr="00140E21" w:rsidRDefault="005E7FB3" w:rsidP="005E7FB3">
      <w:pPr>
        <w:pStyle w:val="NO"/>
        <w:rPr>
          <w:ins w:id="24" w:author="Ericsson User" w:date="2022-02-15T18:04:00Z"/>
          <w:lang w:eastAsia="ko-KR"/>
        </w:rPr>
      </w:pPr>
      <w:ins w:id="25" w:author="Ericsson User" w:date="2022-02-15T18:04:00Z">
        <w:r>
          <w:rPr>
            <w:lang w:eastAsia="ko-KR"/>
          </w:rPr>
          <w:t xml:space="preserve">NOTE: The PCF ID is only included if the PDU Session is subject of usage monitoring, i.e., there are monitoring keys provided for the PDU Session or in the PCC Rules </w:t>
        </w:r>
        <w:proofErr w:type="spellStart"/>
        <w:r>
          <w:rPr>
            <w:lang w:eastAsia="ko-KR"/>
          </w:rPr>
          <w:t>provisionined</w:t>
        </w:r>
        <w:proofErr w:type="spellEnd"/>
        <w:r>
          <w:rPr>
            <w:lang w:eastAsia="ko-KR"/>
          </w:rPr>
          <w:t xml:space="preserve"> for the PDU Session.</w:t>
        </w:r>
      </w:ins>
    </w:p>
    <w:p w14:paraId="7CC166D9" w14:textId="77777777" w:rsidR="00865972" w:rsidRPr="00140E21" w:rsidRDefault="00865972" w:rsidP="00865972">
      <w:pPr>
        <w:pStyle w:val="B1"/>
        <w:rPr>
          <w:lang w:eastAsia="ko-KR"/>
        </w:rPr>
      </w:pPr>
      <w:r w:rsidRPr="00140E21">
        <w:rPr>
          <w:lang w:eastAsia="ko-KR"/>
        </w:rPr>
        <w:tab/>
        <w:t>The SMF Reallocation requested indication indicates whether the SMF is requested to be reallocated.</w:t>
      </w:r>
    </w:p>
    <w:p w14:paraId="22937DE8" w14:textId="77777777" w:rsidR="00865972" w:rsidRPr="00140E21" w:rsidRDefault="00865972" w:rsidP="0086597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ED96DF9" w14:textId="49C3A901" w:rsidR="00865972" w:rsidRPr="00140E21" w:rsidRDefault="00865972" w:rsidP="00865972">
      <w:pPr>
        <w:pStyle w:val="B1"/>
        <w:rPr>
          <w:ins w:id="26" w:author="Ericsson User" w:date="2022-01-28T15:42:00Z"/>
        </w:rPr>
      </w:pPr>
      <w:r w:rsidRPr="00140E21">
        <w:lastRenderedPageBreak/>
        <w:t>3a.</w:t>
      </w:r>
      <w:r w:rsidRPr="00140E21">
        <w:tab/>
        <w:t>The AMF forwards the NAS message to the UE. The UE can provide the release timer value to the upper layers if received in the PDU Session Modification Command.</w:t>
      </w:r>
      <w:ins w:id="27" w:author="Ericsson User" w:date="2022-01-28T15:42:00Z">
        <w:r>
          <w:t xml:space="preserve"> The AMF stores the PCF ID</w:t>
        </w:r>
      </w:ins>
      <w:ins w:id="28" w:author="Ericsson User" w:date="2022-02-16T15:48:00Z">
        <w:r w:rsidR="0033307D">
          <w:t xml:space="preserve"> and </w:t>
        </w:r>
        <w:r w:rsidR="0033307D" w:rsidRPr="0033307D">
          <w:rPr>
            <w:highlight w:val="yellow"/>
            <w:rPrChange w:id="29" w:author="Ericsson User" w:date="2022-02-16T15:49:00Z">
              <w:rPr/>
            </w:rPrChange>
          </w:rPr>
          <w:t>the SM Policy Association ID</w:t>
        </w:r>
      </w:ins>
      <w:ins w:id="30" w:author="Ericsson User" w:date="2022-01-28T15:42:00Z">
        <w:r>
          <w:t xml:space="preserve"> in the PDU Session Context.</w:t>
        </w:r>
      </w:ins>
    </w:p>
    <w:p w14:paraId="0F51F67D" w14:textId="565CBFED" w:rsidR="00865972" w:rsidRPr="00140E21" w:rsidRDefault="00865972" w:rsidP="00865972">
      <w:pPr>
        <w:pStyle w:val="B1"/>
      </w:pPr>
    </w:p>
    <w:p w14:paraId="5669DEA5" w14:textId="77777777" w:rsidR="00865972" w:rsidRPr="00140E21" w:rsidRDefault="00865972" w:rsidP="00865972">
      <w:pPr>
        <w:pStyle w:val="B1"/>
      </w:pPr>
      <w:r w:rsidRPr="00140E21">
        <w:t>3b.</w:t>
      </w:r>
      <w:r w:rsidRPr="00140E21">
        <w:tab/>
        <w:t>The UE acknowledges the PDU Session Modification Command.</w:t>
      </w:r>
    </w:p>
    <w:p w14:paraId="368F337D" w14:textId="77777777" w:rsidR="00865972" w:rsidRPr="00140E21" w:rsidRDefault="00865972" w:rsidP="0086597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2EB70A31" w14:textId="77777777" w:rsidR="00865972" w:rsidRPr="00140E21" w:rsidRDefault="00865972" w:rsidP="0086597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3F0ED417" w14:textId="77777777" w:rsidR="00865972" w:rsidRPr="00140E21" w:rsidRDefault="00865972" w:rsidP="0086597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6EB4B7A" w14:textId="77777777" w:rsidR="00865972" w:rsidRPr="00140E21" w:rsidRDefault="00865972" w:rsidP="0086597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BBB47FB" w14:textId="77777777" w:rsidR="00865972" w:rsidRPr="00140E21" w:rsidRDefault="00865972" w:rsidP="0086597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5AC55F05" w14:textId="77777777" w:rsidR="00865972" w:rsidRPr="00140E21" w:rsidRDefault="00865972" w:rsidP="00865972">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60DB1FF3" w14:textId="77777777" w:rsidR="00865972" w:rsidRDefault="00865972" w:rsidP="00865972">
      <w:pPr>
        <w:pStyle w:val="B1"/>
      </w:pPr>
      <w:r>
        <w:tab/>
        <w: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w:t>
      </w:r>
      <w:proofErr w:type="gramStart"/>
      <w:r>
        <w:t>Otherwise</w:t>
      </w:r>
      <w:proofErr w:type="gramEnd"/>
      <w:r>
        <w:t xml:space="preserve"> the SMF continue the following procedures to activate the UP path of the new PDU Session.</w:t>
      </w:r>
    </w:p>
    <w:p w14:paraId="5165A503" w14:textId="77777777" w:rsidR="00865972" w:rsidRPr="00140E21" w:rsidRDefault="00865972" w:rsidP="00865972">
      <w:pPr>
        <w:pStyle w:val="B1"/>
      </w:pPr>
      <w:r w:rsidRPr="00140E21">
        <w:t>5.</w:t>
      </w:r>
      <w:r w:rsidRPr="00140E21">
        <w:tab/>
        <w:t xml:space="preserve">After the new PDU Session is </w:t>
      </w:r>
      <w:proofErr w:type="gramStart"/>
      <w:r w:rsidRPr="00140E21">
        <w:t>established</w:t>
      </w:r>
      <w:proofErr w:type="gramEnd"/>
      <w:r w:rsidRPr="00140E21">
        <w:t xml:space="preserve"> the UE starts using the IP address/prefix associated with the new PDU Session for all new traffic and may also proactively move existing traffic flow (where possible) from the old PDU Session to the new PDU Session.</w:t>
      </w:r>
    </w:p>
    <w:p w14:paraId="437847F8" w14:textId="77777777" w:rsidR="00865972" w:rsidRPr="00140E21" w:rsidRDefault="00865972" w:rsidP="00865972">
      <w:pPr>
        <w:pStyle w:val="NO"/>
      </w:pPr>
      <w:r w:rsidRPr="00140E21">
        <w:t>NOTE:</w:t>
      </w:r>
      <w:r w:rsidRPr="00140E21">
        <w:tab/>
        <w:t>The mechanisms used by the UE to proactively move existing traffic flows from one IP address/prefix to another are outside the scope of 3GPP specifications.</w:t>
      </w:r>
    </w:p>
    <w:p w14:paraId="22093A6B" w14:textId="7F9EC346" w:rsidR="00865972" w:rsidRDefault="00865972" w:rsidP="00AA317C">
      <w:pPr>
        <w:pStyle w:val="B1"/>
      </w:pPr>
      <w:r w:rsidRPr="00140E21">
        <w:t>6.</w:t>
      </w:r>
      <w:r w:rsidRPr="00140E21">
        <w:tab/>
        <w:t>The old PDU Session is released as described in clause 4.3.4 either by the UE before the timer provided in step 3 expires (</w:t>
      </w:r>
      <w:proofErr w:type="gramStart"/>
      <w:r w:rsidRPr="00140E21">
        <w:t>e.g</w:t>
      </w:r>
      <w:r>
        <w:t>.</w:t>
      </w:r>
      <w:proofErr w:type="gramEnd"/>
      <w:r w:rsidRPr="00140E21">
        <w:t xml:space="preserve"> once the UE has consolidated all traffic on new PDU Session or if the session is no more needed) or by the SMF upon expiry of this timer.</w:t>
      </w:r>
    </w:p>
    <w:p w14:paraId="08B66425" w14:textId="77777777" w:rsidR="00865972" w:rsidRPr="00865972" w:rsidRDefault="00865972" w:rsidP="00865972">
      <w:pPr>
        <w:rPr>
          <w:lang w:eastAsia="ko-KR"/>
        </w:rPr>
      </w:pPr>
    </w:p>
    <w:bookmarkEnd w:id="3"/>
    <w:bookmarkEnd w:id="4"/>
    <w:bookmarkEnd w:id="5"/>
    <w:bookmarkEnd w:id="6"/>
    <w:bookmarkEnd w:id="7"/>
    <w:bookmarkEnd w:id="8"/>
    <w:bookmarkEnd w:id="9"/>
    <w:bookmarkEnd w:id="10"/>
    <w:p w14:paraId="3FCD61DA" w14:textId="77777777" w:rsidR="00BE25EE" w:rsidRPr="005F6CCB" w:rsidRDefault="00BE25EE" w:rsidP="00BE25E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491EC9FE" w14:textId="77777777" w:rsidR="00D3263D" w:rsidRPr="00140E21" w:rsidRDefault="00D3263D" w:rsidP="00D3263D">
      <w:pPr>
        <w:pStyle w:val="Heading5"/>
      </w:pPr>
      <w:bookmarkStart w:id="31" w:name="_Toc91149506"/>
      <w:bookmarkStart w:id="32" w:name="_Toc83304461"/>
      <w:bookmarkStart w:id="33" w:name="_Toc20204400"/>
      <w:bookmarkStart w:id="34" w:name="_Toc27895099"/>
      <w:bookmarkStart w:id="35" w:name="_Toc36192192"/>
      <w:bookmarkStart w:id="36" w:name="_Toc45193305"/>
      <w:bookmarkStart w:id="37" w:name="_Toc47592937"/>
      <w:bookmarkStart w:id="38" w:name="_Toc51835024"/>
      <w:bookmarkStart w:id="39" w:name="_Toc83793493"/>
      <w:r w:rsidRPr="00140E21">
        <w:t>5.2.2.2.2</w:t>
      </w:r>
      <w:r w:rsidRPr="00140E21">
        <w:tab/>
      </w:r>
      <w:proofErr w:type="spellStart"/>
      <w:r w:rsidRPr="00140E21">
        <w:t>Namf_Communication_UEContextTransfer</w:t>
      </w:r>
      <w:proofErr w:type="spellEnd"/>
      <w:r w:rsidRPr="00140E21">
        <w:t xml:space="preserve"> service operation</w:t>
      </w:r>
      <w:bookmarkEnd w:id="31"/>
    </w:p>
    <w:p w14:paraId="3D380418" w14:textId="77777777" w:rsidR="00D3263D" w:rsidRPr="00140E21" w:rsidRDefault="00D3263D" w:rsidP="00D3263D">
      <w:pPr>
        <w:rPr>
          <w:b/>
        </w:rPr>
      </w:pPr>
      <w:r w:rsidRPr="00140E21">
        <w:rPr>
          <w:b/>
        </w:rPr>
        <w:t xml:space="preserve">Service operation name: </w:t>
      </w:r>
      <w:proofErr w:type="spellStart"/>
      <w:r w:rsidRPr="00140E21">
        <w:t>Namf_Communication_UEContextTransfer</w:t>
      </w:r>
      <w:proofErr w:type="spellEnd"/>
    </w:p>
    <w:p w14:paraId="2901D8FF" w14:textId="77777777" w:rsidR="00D3263D" w:rsidRPr="00140E21" w:rsidRDefault="00D3263D" w:rsidP="00D3263D">
      <w:pPr>
        <w:rPr>
          <w:lang w:eastAsia="zh-CN"/>
        </w:rPr>
      </w:pPr>
      <w:r w:rsidRPr="00140E21">
        <w:rPr>
          <w:b/>
        </w:rPr>
        <w:t>Description:</w:t>
      </w:r>
      <w:r w:rsidRPr="00140E21">
        <w:t xml:space="preserve"> Provides the UE context to the consumer</w:t>
      </w:r>
      <w:r w:rsidRPr="00140E21">
        <w:rPr>
          <w:lang w:eastAsia="zh-CN"/>
        </w:rPr>
        <w:t xml:space="preserve"> NF.</w:t>
      </w:r>
    </w:p>
    <w:p w14:paraId="46EE8507" w14:textId="77777777" w:rsidR="00D3263D" w:rsidRPr="00140E21" w:rsidRDefault="00D3263D" w:rsidP="00D3263D">
      <w:pPr>
        <w:rPr>
          <w:lang w:eastAsia="zh-CN"/>
        </w:rPr>
      </w:pPr>
      <w:r w:rsidRPr="00140E21">
        <w:rPr>
          <w:b/>
          <w:lang w:eastAsia="zh-CN"/>
        </w:rPr>
        <w:t xml:space="preserve">Input, Required: </w:t>
      </w:r>
      <w:r w:rsidRPr="00140E21">
        <w:rPr>
          <w:lang w:eastAsia="zh-CN"/>
        </w:rPr>
        <w:t>5G-GUTI or SUPI, Access Type, Reason.</w:t>
      </w:r>
    </w:p>
    <w:p w14:paraId="477247F1" w14:textId="77777777" w:rsidR="00D3263D" w:rsidRPr="00140E21" w:rsidRDefault="00D3263D" w:rsidP="00D3263D">
      <w:pPr>
        <w:rPr>
          <w:lang w:eastAsia="zh-CN"/>
        </w:rPr>
      </w:pPr>
      <w:r w:rsidRPr="00140E21">
        <w:rPr>
          <w:b/>
        </w:rPr>
        <w:t>Input, Optional:</w:t>
      </w:r>
      <w:r w:rsidRPr="00140E21">
        <w:t xml:space="preserve"> Integrity protected message from the UE that triggers the context transfer.</w:t>
      </w:r>
    </w:p>
    <w:p w14:paraId="063EBFB2" w14:textId="77777777" w:rsidR="00D3263D" w:rsidRPr="00140E21" w:rsidRDefault="00D3263D" w:rsidP="00D3263D">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04CCCA8" w14:textId="77777777" w:rsidR="00D3263D" w:rsidRPr="00140E21" w:rsidRDefault="00D3263D" w:rsidP="00D3263D">
      <w:pPr>
        <w:rPr>
          <w:lang w:eastAsia="zh-CN"/>
        </w:rPr>
      </w:pPr>
      <w:r w:rsidRPr="00140E21">
        <w:rPr>
          <w:b/>
          <w:lang w:eastAsia="zh-CN"/>
        </w:rPr>
        <w:lastRenderedPageBreak/>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D541D54" w14:textId="77777777" w:rsidR="00D3263D" w:rsidRPr="00140E21" w:rsidRDefault="00D3263D" w:rsidP="00D3263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EF5E040" w14:textId="77777777" w:rsidR="00D3263D" w:rsidRPr="00140E21" w:rsidRDefault="00D3263D" w:rsidP="00D3263D">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3263D" w:rsidRPr="00140E21" w14:paraId="24F11E53" w14:textId="77777777" w:rsidTr="00D3263D">
        <w:trPr>
          <w:cantSplit/>
          <w:tblHeader/>
          <w:jc w:val="center"/>
        </w:trPr>
        <w:tc>
          <w:tcPr>
            <w:tcW w:w="3055" w:type="dxa"/>
          </w:tcPr>
          <w:p w14:paraId="69A8F50D" w14:textId="77777777" w:rsidR="00D3263D" w:rsidRPr="00140E21" w:rsidRDefault="00D3263D" w:rsidP="00D502CE">
            <w:pPr>
              <w:pStyle w:val="TAH"/>
            </w:pPr>
            <w:r w:rsidRPr="00140E21">
              <w:lastRenderedPageBreak/>
              <w:t>Field</w:t>
            </w:r>
          </w:p>
        </w:tc>
        <w:tc>
          <w:tcPr>
            <w:tcW w:w="6574" w:type="dxa"/>
          </w:tcPr>
          <w:p w14:paraId="11CDF307" w14:textId="77777777" w:rsidR="00D3263D" w:rsidRPr="00140E21" w:rsidRDefault="00D3263D" w:rsidP="00D502CE">
            <w:pPr>
              <w:pStyle w:val="TAH"/>
            </w:pPr>
            <w:r w:rsidRPr="00140E21">
              <w:t>Description</w:t>
            </w:r>
          </w:p>
        </w:tc>
      </w:tr>
      <w:tr w:rsidR="00D3263D" w:rsidRPr="00140E21" w14:paraId="6332B5C2" w14:textId="77777777" w:rsidTr="00D3263D">
        <w:trPr>
          <w:cantSplit/>
          <w:jc w:val="center"/>
        </w:trPr>
        <w:tc>
          <w:tcPr>
            <w:tcW w:w="3055" w:type="dxa"/>
          </w:tcPr>
          <w:p w14:paraId="51251444" w14:textId="77777777" w:rsidR="00D3263D" w:rsidRPr="00140E21" w:rsidRDefault="00D3263D" w:rsidP="00D502CE">
            <w:pPr>
              <w:pStyle w:val="TAL"/>
            </w:pPr>
            <w:r w:rsidRPr="00140E21">
              <w:t>SUPI</w:t>
            </w:r>
          </w:p>
        </w:tc>
        <w:tc>
          <w:tcPr>
            <w:tcW w:w="6574" w:type="dxa"/>
          </w:tcPr>
          <w:p w14:paraId="168764CC" w14:textId="77777777" w:rsidR="00D3263D" w:rsidRPr="00140E21" w:rsidRDefault="00D3263D" w:rsidP="00D502CE">
            <w:pPr>
              <w:pStyle w:val="TAL"/>
              <w:rPr>
                <w:lang w:eastAsia="zh-CN"/>
              </w:rPr>
            </w:pPr>
            <w:r w:rsidRPr="00140E21">
              <w:t>SUPI (Subscription Permanent Identifier) is the subscriber's permanent identity in 5GS.</w:t>
            </w:r>
          </w:p>
        </w:tc>
      </w:tr>
      <w:tr w:rsidR="00D3263D" w:rsidRPr="00140E21" w14:paraId="44DF37C5"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B73B08A" w14:textId="77777777" w:rsidR="00D3263D" w:rsidRPr="00140E21" w:rsidRDefault="00D3263D" w:rsidP="00D502CE">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048688A" w14:textId="77777777" w:rsidR="00D3263D" w:rsidRPr="00140E21" w:rsidRDefault="00D3263D" w:rsidP="00D502C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3263D" w:rsidRPr="00140E21" w14:paraId="11F621F9"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426B5EE7" w14:textId="77777777" w:rsidR="00D3263D" w:rsidRPr="00140E21" w:rsidRDefault="00D3263D" w:rsidP="00D502CE">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C2491B2" w14:textId="77777777" w:rsidR="00D3263D" w:rsidRPr="00140E21" w:rsidRDefault="00D3263D" w:rsidP="00D502CE">
            <w:pPr>
              <w:pStyle w:val="TAL"/>
            </w:pPr>
            <w:r w:rsidRPr="00140E21">
              <w:t>The AUSF Group ID for the given UE.</w:t>
            </w:r>
          </w:p>
        </w:tc>
      </w:tr>
      <w:tr w:rsidR="00D3263D" w:rsidRPr="00140E21" w14:paraId="03CAB5AD"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A820BCD" w14:textId="77777777" w:rsidR="00D3263D" w:rsidRPr="00140E21" w:rsidRDefault="00D3263D" w:rsidP="00D502CE">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A0B6FBE" w14:textId="77777777" w:rsidR="00D3263D" w:rsidRPr="00140E21" w:rsidRDefault="00D3263D" w:rsidP="00D502CE">
            <w:pPr>
              <w:pStyle w:val="TAL"/>
            </w:pPr>
            <w:r w:rsidRPr="00140E21">
              <w:t>The UDM Group ID for the UE.</w:t>
            </w:r>
          </w:p>
        </w:tc>
      </w:tr>
      <w:tr w:rsidR="00D3263D" w:rsidRPr="00140E21" w14:paraId="03C43BB4"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12A865AC" w14:textId="77777777" w:rsidR="00D3263D" w:rsidRPr="00140E21" w:rsidRDefault="00D3263D" w:rsidP="00D502CE">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1513752" w14:textId="77777777" w:rsidR="00D3263D" w:rsidRPr="00140E21" w:rsidRDefault="00D3263D" w:rsidP="00D502CE">
            <w:pPr>
              <w:pStyle w:val="TAL"/>
            </w:pPr>
            <w:r w:rsidRPr="00140E21">
              <w:t>The PCF Group ID for the UE.</w:t>
            </w:r>
          </w:p>
        </w:tc>
      </w:tr>
      <w:tr w:rsidR="00D3263D" w:rsidRPr="00140E21" w14:paraId="6B4C2B6A" w14:textId="77777777" w:rsidTr="00D3263D">
        <w:trPr>
          <w:cantSplit/>
          <w:jc w:val="center"/>
        </w:trPr>
        <w:tc>
          <w:tcPr>
            <w:tcW w:w="3055" w:type="dxa"/>
          </w:tcPr>
          <w:p w14:paraId="1A3325FC" w14:textId="77777777" w:rsidR="00D3263D" w:rsidRPr="00140E21" w:rsidRDefault="00D3263D" w:rsidP="00D502CE">
            <w:pPr>
              <w:pStyle w:val="TAL"/>
            </w:pPr>
            <w:r w:rsidRPr="00140E21">
              <w:t>SUPI-unauthenticated-indicator</w:t>
            </w:r>
          </w:p>
        </w:tc>
        <w:tc>
          <w:tcPr>
            <w:tcW w:w="6574" w:type="dxa"/>
          </w:tcPr>
          <w:p w14:paraId="3744F3DD" w14:textId="77777777" w:rsidR="00D3263D" w:rsidRPr="00140E21" w:rsidRDefault="00D3263D" w:rsidP="00D502CE">
            <w:pPr>
              <w:pStyle w:val="TAL"/>
              <w:rPr>
                <w:lang w:eastAsia="zh-CN"/>
              </w:rPr>
            </w:pPr>
            <w:r w:rsidRPr="00140E21">
              <w:t>This indicates whether the SUPI is unauthenticated.</w:t>
            </w:r>
          </w:p>
        </w:tc>
      </w:tr>
      <w:tr w:rsidR="00D3263D" w:rsidRPr="00140E21" w14:paraId="23F7F1C5" w14:textId="77777777" w:rsidTr="00D3263D">
        <w:trPr>
          <w:cantSplit/>
          <w:jc w:val="center"/>
        </w:trPr>
        <w:tc>
          <w:tcPr>
            <w:tcW w:w="3055" w:type="dxa"/>
          </w:tcPr>
          <w:p w14:paraId="642A824F" w14:textId="77777777" w:rsidR="00D3263D" w:rsidRPr="00140E21" w:rsidRDefault="00D3263D" w:rsidP="00D502CE">
            <w:pPr>
              <w:pStyle w:val="TAL"/>
            </w:pPr>
            <w:r w:rsidRPr="00140E21">
              <w:t>GPSI</w:t>
            </w:r>
          </w:p>
        </w:tc>
        <w:tc>
          <w:tcPr>
            <w:tcW w:w="6574" w:type="dxa"/>
          </w:tcPr>
          <w:p w14:paraId="4DD5F3D4" w14:textId="77777777" w:rsidR="00D3263D" w:rsidRPr="00140E21" w:rsidRDefault="00D3263D" w:rsidP="00D502CE">
            <w:pPr>
              <w:pStyle w:val="TAL"/>
              <w:rPr>
                <w:lang w:eastAsia="zh-CN"/>
              </w:rPr>
            </w:pPr>
            <w:r w:rsidRPr="00140E21">
              <w:t>The GPSI(s) of the UE. The presence is dictated by its storage in the UDM.</w:t>
            </w:r>
          </w:p>
        </w:tc>
      </w:tr>
      <w:tr w:rsidR="00D3263D" w:rsidRPr="00140E21" w14:paraId="797EA11D" w14:textId="77777777" w:rsidTr="00D3263D">
        <w:trPr>
          <w:cantSplit/>
          <w:jc w:val="center"/>
        </w:trPr>
        <w:tc>
          <w:tcPr>
            <w:tcW w:w="3055" w:type="dxa"/>
          </w:tcPr>
          <w:p w14:paraId="7A02DFAA" w14:textId="77777777" w:rsidR="00D3263D" w:rsidRPr="00140E21" w:rsidRDefault="00D3263D" w:rsidP="00D502CE">
            <w:pPr>
              <w:pStyle w:val="TAL"/>
            </w:pPr>
            <w:r w:rsidRPr="00140E21">
              <w:t>5G-GUTI</w:t>
            </w:r>
          </w:p>
        </w:tc>
        <w:tc>
          <w:tcPr>
            <w:tcW w:w="6574" w:type="dxa"/>
          </w:tcPr>
          <w:p w14:paraId="5B4B7970" w14:textId="77777777" w:rsidR="00D3263D" w:rsidRPr="00140E21" w:rsidRDefault="00D3263D" w:rsidP="00D502CE">
            <w:pPr>
              <w:pStyle w:val="TAL"/>
              <w:rPr>
                <w:lang w:eastAsia="zh-CN"/>
              </w:rPr>
            </w:pPr>
            <w:r w:rsidRPr="00140E21">
              <w:rPr>
                <w:lang w:eastAsia="zh-CN"/>
              </w:rPr>
              <w:t>5G Globally Unique Temporary Identifier.</w:t>
            </w:r>
          </w:p>
        </w:tc>
      </w:tr>
      <w:tr w:rsidR="00D3263D" w:rsidRPr="00140E21" w14:paraId="7A7A82EE" w14:textId="77777777" w:rsidTr="00D3263D">
        <w:trPr>
          <w:cantSplit/>
          <w:jc w:val="center"/>
        </w:trPr>
        <w:tc>
          <w:tcPr>
            <w:tcW w:w="3055" w:type="dxa"/>
          </w:tcPr>
          <w:p w14:paraId="09F7D72A" w14:textId="77777777" w:rsidR="00D3263D" w:rsidRPr="00140E21" w:rsidRDefault="00D3263D" w:rsidP="00D502CE">
            <w:pPr>
              <w:pStyle w:val="TAL"/>
            </w:pPr>
            <w:r w:rsidRPr="00140E21">
              <w:t>PEI</w:t>
            </w:r>
          </w:p>
        </w:tc>
        <w:tc>
          <w:tcPr>
            <w:tcW w:w="6574" w:type="dxa"/>
          </w:tcPr>
          <w:p w14:paraId="04062307" w14:textId="77777777" w:rsidR="00D3263D" w:rsidRPr="00140E21" w:rsidRDefault="00D3263D" w:rsidP="00D502CE">
            <w:pPr>
              <w:pStyle w:val="TAL"/>
              <w:rPr>
                <w:lang w:eastAsia="zh-CN"/>
              </w:rPr>
            </w:pPr>
            <w:r w:rsidRPr="00140E21">
              <w:t xml:space="preserve">Mobile Equipment Identity </w:t>
            </w:r>
          </w:p>
        </w:tc>
      </w:tr>
      <w:tr w:rsidR="00D3263D" w:rsidRPr="00140E21" w14:paraId="491526CF" w14:textId="77777777" w:rsidTr="00D3263D">
        <w:trPr>
          <w:cantSplit/>
          <w:jc w:val="center"/>
        </w:trPr>
        <w:tc>
          <w:tcPr>
            <w:tcW w:w="3055" w:type="dxa"/>
          </w:tcPr>
          <w:p w14:paraId="48FDD7ED" w14:textId="77777777" w:rsidR="00D3263D" w:rsidRPr="00140E21" w:rsidRDefault="00D3263D" w:rsidP="00D502CE">
            <w:pPr>
              <w:pStyle w:val="TAL"/>
            </w:pPr>
            <w:r w:rsidRPr="00140E21">
              <w:t>Internal Group ID-list</w:t>
            </w:r>
          </w:p>
        </w:tc>
        <w:tc>
          <w:tcPr>
            <w:tcW w:w="6574" w:type="dxa"/>
          </w:tcPr>
          <w:p w14:paraId="4D51757D" w14:textId="77777777" w:rsidR="00D3263D" w:rsidRPr="00140E21" w:rsidRDefault="00D3263D" w:rsidP="00D502CE">
            <w:pPr>
              <w:pStyle w:val="TAL"/>
              <w:rPr>
                <w:lang w:eastAsia="zh-CN"/>
              </w:rPr>
            </w:pPr>
            <w:r w:rsidRPr="00140E21">
              <w:t>List of the subscribed internal group(s) that the UE belongs to.</w:t>
            </w:r>
          </w:p>
        </w:tc>
      </w:tr>
      <w:tr w:rsidR="00D3263D" w:rsidRPr="00140E21" w14:paraId="6C99E7A9" w14:textId="77777777" w:rsidTr="00D3263D">
        <w:trPr>
          <w:cantSplit/>
          <w:jc w:val="center"/>
        </w:trPr>
        <w:tc>
          <w:tcPr>
            <w:tcW w:w="3055" w:type="dxa"/>
          </w:tcPr>
          <w:p w14:paraId="4B7EAA57" w14:textId="77777777" w:rsidR="00D3263D" w:rsidRPr="00140E21" w:rsidRDefault="00D3263D" w:rsidP="00D502CE">
            <w:pPr>
              <w:pStyle w:val="TAL"/>
            </w:pPr>
            <w:r w:rsidRPr="00140E21">
              <w:t>UE Specific DRX Parameters</w:t>
            </w:r>
          </w:p>
        </w:tc>
        <w:tc>
          <w:tcPr>
            <w:tcW w:w="6574" w:type="dxa"/>
          </w:tcPr>
          <w:p w14:paraId="5559AEF6" w14:textId="77777777" w:rsidR="00D3263D" w:rsidRPr="00140E21" w:rsidRDefault="00D3263D" w:rsidP="00D502CE">
            <w:pPr>
              <w:pStyle w:val="TAL"/>
              <w:rPr>
                <w:lang w:eastAsia="zh-CN"/>
              </w:rPr>
            </w:pPr>
            <w:r w:rsidRPr="00140E21">
              <w:t>UE specific DRX parameters</w:t>
            </w:r>
            <w:r>
              <w:t xml:space="preserve"> for E-UTRA and NR</w:t>
            </w:r>
            <w:r w:rsidRPr="00140E21">
              <w:t>.</w:t>
            </w:r>
          </w:p>
        </w:tc>
      </w:tr>
      <w:tr w:rsidR="00D3263D" w:rsidRPr="00140E21" w14:paraId="412016A1" w14:textId="77777777" w:rsidTr="00D3263D">
        <w:trPr>
          <w:cantSplit/>
          <w:jc w:val="center"/>
        </w:trPr>
        <w:tc>
          <w:tcPr>
            <w:tcW w:w="3055" w:type="dxa"/>
          </w:tcPr>
          <w:p w14:paraId="6759257E" w14:textId="77777777" w:rsidR="00D3263D" w:rsidRPr="00140E21" w:rsidRDefault="00D3263D" w:rsidP="00D502CE">
            <w:pPr>
              <w:pStyle w:val="TAL"/>
            </w:pPr>
            <w:r>
              <w:t>UE Specific DRX Parameters for NB-IoT</w:t>
            </w:r>
          </w:p>
        </w:tc>
        <w:tc>
          <w:tcPr>
            <w:tcW w:w="6574" w:type="dxa"/>
          </w:tcPr>
          <w:p w14:paraId="62005094" w14:textId="77777777" w:rsidR="00D3263D" w:rsidRPr="00140E21" w:rsidRDefault="00D3263D" w:rsidP="00D502CE">
            <w:pPr>
              <w:pStyle w:val="TAL"/>
              <w:rPr>
                <w:lang w:eastAsia="zh-CN"/>
              </w:rPr>
            </w:pPr>
            <w:r>
              <w:rPr>
                <w:lang w:eastAsia="zh-CN"/>
              </w:rPr>
              <w:t>UE Specific DRX Parameters for NB-IoT</w:t>
            </w:r>
          </w:p>
        </w:tc>
      </w:tr>
      <w:tr w:rsidR="00D3263D" w:rsidRPr="00140E21" w14:paraId="3C1FB6FE" w14:textId="77777777" w:rsidTr="00D3263D">
        <w:trPr>
          <w:cantSplit/>
          <w:jc w:val="center"/>
        </w:trPr>
        <w:tc>
          <w:tcPr>
            <w:tcW w:w="3055" w:type="dxa"/>
          </w:tcPr>
          <w:p w14:paraId="071108AA" w14:textId="77777777" w:rsidR="00D3263D" w:rsidRPr="00140E21" w:rsidRDefault="00D3263D" w:rsidP="00D502CE">
            <w:pPr>
              <w:pStyle w:val="TAL"/>
            </w:pPr>
            <w:r w:rsidRPr="00140E21">
              <w:rPr>
                <w:lang w:eastAsia="zh-CN"/>
              </w:rPr>
              <w:t>UE MM Network Capability</w:t>
            </w:r>
          </w:p>
        </w:tc>
        <w:tc>
          <w:tcPr>
            <w:tcW w:w="6574" w:type="dxa"/>
          </w:tcPr>
          <w:p w14:paraId="338623FF" w14:textId="77777777" w:rsidR="00D3263D" w:rsidRPr="00140E21" w:rsidRDefault="00D3263D" w:rsidP="00D502CE">
            <w:pPr>
              <w:pStyle w:val="TAL"/>
            </w:pPr>
            <w:r w:rsidRPr="00140E21">
              <w:t>Indicates the UE MM network capabilities.</w:t>
            </w:r>
          </w:p>
        </w:tc>
      </w:tr>
      <w:tr w:rsidR="00D3263D" w:rsidRPr="00140E21" w14:paraId="229C8460" w14:textId="77777777" w:rsidTr="00D3263D">
        <w:trPr>
          <w:cantSplit/>
          <w:jc w:val="center"/>
        </w:trPr>
        <w:tc>
          <w:tcPr>
            <w:tcW w:w="3055" w:type="dxa"/>
          </w:tcPr>
          <w:p w14:paraId="27BC0172" w14:textId="77777777" w:rsidR="00D3263D" w:rsidRPr="00140E21" w:rsidRDefault="00D3263D" w:rsidP="00D502CE">
            <w:pPr>
              <w:pStyle w:val="TAL"/>
            </w:pPr>
            <w:r w:rsidRPr="00140E21">
              <w:t>5GMM Capability</w:t>
            </w:r>
          </w:p>
        </w:tc>
        <w:tc>
          <w:tcPr>
            <w:tcW w:w="6574" w:type="dxa"/>
          </w:tcPr>
          <w:p w14:paraId="72903DB7" w14:textId="77777777" w:rsidR="00D3263D" w:rsidRPr="00140E21" w:rsidRDefault="00D3263D" w:rsidP="00D502CE">
            <w:pPr>
              <w:pStyle w:val="TAL"/>
            </w:pPr>
            <w:r w:rsidRPr="00140E21">
              <w:t>Includes other UE capabilities related to 5GCN or interworking with EPS.</w:t>
            </w:r>
          </w:p>
        </w:tc>
      </w:tr>
      <w:tr w:rsidR="00D3263D" w:rsidRPr="00140E21" w14:paraId="718D812D" w14:textId="77777777" w:rsidTr="00D3263D">
        <w:trPr>
          <w:cantSplit/>
          <w:jc w:val="center"/>
        </w:trPr>
        <w:tc>
          <w:tcPr>
            <w:tcW w:w="3055" w:type="dxa"/>
          </w:tcPr>
          <w:p w14:paraId="698F2A1E" w14:textId="77777777" w:rsidR="00D3263D" w:rsidRPr="00140E21" w:rsidRDefault="00D3263D" w:rsidP="00D502CE">
            <w:pPr>
              <w:pStyle w:val="TAL"/>
              <w:rPr>
                <w:lang w:eastAsia="zh-CN"/>
              </w:rPr>
            </w:pPr>
            <w:r w:rsidRPr="00140E21">
              <w:rPr>
                <w:lang w:eastAsia="zh-CN"/>
              </w:rPr>
              <w:t>Events Subscription</w:t>
            </w:r>
          </w:p>
        </w:tc>
        <w:tc>
          <w:tcPr>
            <w:tcW w:w="6574" w:type="dxa"/>
          </w:tcPr>
          <w:p w14:paraId="344FB989" w14:textId="77777777" w:rsidR="00D3263D" w:rsidRPr="00140E21" w:rsidRDefault="00D3263D" w:rsidP="00D502CE">
            <w:pPr>
              <w:pStyle w:val="TAL"/>
            </w:pPr>
            <w:r w:rsidRPr="00140E21">
              <w:t>List of the event subscriptions by other CP NFs. Indicating the events being subscribed as well as any information on how to send the corresponding notifications</w:t>
            </w:r>
          </w:p>
        </w:tc>
      </w:tr>
      <w:tr w:rsidR="00D3263D" w:rsidRPr="00140E21" w14:paraId="6EED72A7" w14:textId="77777777" w:rsidTr="00D3263D">
        <w:trPr>
          <w:cantSplit/>
          <w:jc w:val="center"/>
        </w:trPr>
        <w:tc>
          <w:tcPr>
            <w:tcW w:w="3055" w:type="dxa"/>
          </w:tcPr>
          <w:p w14:paraId="5CA19554" w14:textId="77777777" w:rsidR="00D3263D" w:rsidRPr="00140E21" w:rsidRDefault="00D3263D" w:rsidP="00D502CE">
            <w:pPr>
              <w:pStyle w:val="TAL"/>
              <w:rPr>
                <w:lang w:eastAsia="zh-CN"/>
              </w:rPr>
            </w:pPr>
            <w:r>
              <w:rPr>
                <w:lang w:eastAsia="zh-CN"/>
              </w:rPr>
              <w:t>LTE-M Indication</w:t>
            </w:r>
          </w:p>
        </w:tc>
        <w:tc>
          <w:tcPr>
            <w:tcW w:w="6574" w:type="dxa"/>
          </w:tcPr>
          <w:p w14:paraId="3DEAACA1" w14:textId="77777777" w:rsidR="00D3263D" w:rsidRPr="00140E21" w:rsidRDefault="00D3263D" w:rsidP="00D502CE">
            <w:pPr>
              <w:pStyle w:val="TAL"/>
            </w:pPr>
            <w:r>
              <w:t>Indicates if the UE is a Category M UE. This is based on indication provided by the NG-RAN or by the MME at EPS to 5GS handover.</w:t>
            </w:r>
          </w:p>
        </w:tc>
      </w:tr>
      <w:tr w:rsidR="00D3263D" w:rsidRPr="00140E21" w14:paraId="5AE5B12D" w14:textId="77777777" w:rsidTr="00D3263D">
        <w:trPr>
          <w:cantSplit/>
          <w:jc w:val="center"/>
        </w:trPr>
        <w:tc>
          <w:tcPr>
            <w:tcW w:w="3055" w:type="dxa"/>
          </w:tcPr>
          <w:p w14:paraId="26546C87" w14:textId="77777777" w:rsidR="00D3263D" w:rsidRPr="00140E21" w:rsidRDefault="00D3263D" w:rsidP="00D502CE">
            <w:pPr>
              <w:pStyle w:val="TAL"/>
              <w:rPr>
                <w:lang w:eastAsia="zh-CN"/>
              </w:rPr>
            </w:pPr>
            <w:r>
              <w:rPr>
                <w:lang w:eastAsia="zh-CN"/>
              </w:rPr>
              <w:t>MO Exception Data Counter</w:t>
            </w:r>
          </w:p>
        </w:tc>
        <w:tc>
          <w:tcPr>
            <w:tcW w:w="6574" w:type="dxa"/>
          </w:tcPr>
          <w:p w14:paraId="0FD43443" w14:textId="77777777" w:rsidR="00D3263D" w:rsidRPr="00140E21" w:rsidRDefault="00D3263D" w:rsidP="00D502CE">
            <w:pPr>
              <w:pStyle w:val="TAL"/>
            </w:pPr>
            <w:r>
              <w:t>MO Exception Data Counter used for Small Data Rate Control purposes, see clause 5.31.14.3 of TS 23.501 [2].</w:t>
            </w:r>
          </w:p>
        </w:tc>
      </w:tr>
      <w:tr w:rsidR="00D3263D" w:rsidRPr="00140E21" w14:paraId="5273E640" w14:textId="77777777" w:rsidTr="00D3263D">
        <w:trPr>
          <w:cantSplit/>
          <w:jc w:val="center"/>
        </w:trPr>
        <w:tc>
          <w:tcPr>
            <w:tcW w:w="3055" w:type="dxa"/>
          </w:tcPr>
          <w:p w14:paraId="38CAE616" w14:textId="77777777" w:rsidR="00D3263D" w:rsidRPr="00140E21" w:rsidRDefault="00D3263D" w:rsidP="00D502CE">
            <w:pPr>
              <w:pStyle w:val="TAL"/>
              <w:rPr>
                <w:lang w:eastAsia="zh-CN"/>
              </w:rPr>
            </w:pPr>
            <w:r>
              <w:rPr>
                <w:lang w:eastAsia="zh-CN"/>
              </w:rPr>
              <w:t>AMF-Associated Expected UE Behaviour parameters</w:t>
            </w:r>
          </w:p>
        </w:tc>
        <w:tc>
          <w:tcPr>
            <w:tcW w:w="6574" w:type="dxa"/>
          </w:tcPr>
          <w:p w14:paraId="5AE9B28E" w14:textId="77777777" w:rsidR="00D3263D" w:rsidRPr="00140E21" w:rsidRDefault="00D3263D" w:rsidP="00D502CE">
            <w:pPr>
              <w:pStyle w:val="TAL"/>
            </w:pPr>
            <w:r>
              <w:t>Indicates per UE the Expected UE Behaviour Parameters and their corresponding validity times as specified in clause 4.15.6.3.</w:t>
            </w:r>
          </w:p>
        </w:tc>
      </w:tr>
      <w:tr w:rsidR="00D3263D" w:rsidRPr="00140E21" w14:paraId="2DB9D351" w14:textId="77777777" w:rsidTr="00D3263D">
        <w:trPr>
          <w:cantSplit/>
          <w:jc w:val="center"/>
        </w:trPr>
        <w:tc>
          <w:tcPr>
            <w:tcW w:w="9629" w:type="dxa"/>
            <w:gridSpan w:val="2"/>
          </w:tcPr>
          <w:p w14:paraId="4354F7F9" w14:textId="77777777" w:rsidR="00D3263D" w:rsidRPr="00140E21" w:rsidRDefault="00D3263D" w:rsidP="00D502CE">
            <w:pPr>
              <w:pStyle w:val="TAL"/>
              <w:rPr>
                <w:b/>
              </w:rPr>
            </w:pPr>
            <w:r w:rsidRPr="00140E21">
              <w:rPr>
                <w:b/>
              </w:rPr>
              <w:t>For the AM Policy Association:</w:t>
            </w:r>
          </w:p>
        </w:tc>
      </w:tr>
      <w:tr w:rsidR="00D3263D" w:rsidRPr="00140E21" w14:paraId="6C0AE56B" w14:textId="77777777" w:rsidTr="00D3263D">
        <w:trPr>
          <w:cantSplit/>
          <w:jc w:val="center"/>
        </w:trPr>
        <w:tc>
          <w:tcPr>
            <w:tcW w:w="3055" w:type="dxa"/>
          </w:tcPr>
          <w:p w14:paraId="4CEC8552" w14:textId="77777777" w:rsidR="00D3263D" w:rsidRPr="00140E21" w:rsidRDefault="00D3263D" w:rsidP="00D502CE">
            <w:pPr>
              <w:pStyle w:val="TAL"/>
              <w:rPr>
                <w:lang w:eastAsia="zh-CN"/>
              </w:rPr>
            </w:pPr>
            <w:r w:rsidRPr="00140E21">
              <w:t>AM Policy Information</w:t>
            </w:r>
          </w:p>
        </w:tc>
        <w:tc>
          <w:tcPr>
            <w:tcW w:w="6574" w:type="dxa"/>
          </w:tcPr>
          <w:p w14:paraId="28C36BCA" w14:textId="77777777" w:rsidR="00D3263D" w:rsidRPr="00140E21" w:rsidRDefault="00D3263D" w:rsidP="00D502CE">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3263D" w:rsidRPr="00140E21" w14:paraId="7A52E78A" w14:textId="77777777" w:rsidTr="00D3263D">
        <w:trPr>
          <w:cantSplit/>
          <w:jc w:val="center"/>
        </w:trPr>
        <w:tc>
          <w:tcPr>
            <w:tcW w:w="3055" w:type="dxa"/>
          </w:tcPr>
          <w:p w14:paraId="79102D2F" w14:textId="77777777" w:rsidR="00D3263D" w:rsidRPr="00140E21" w:rsidRDefault="00D3263D" w:rsidP="00D502CE">
            <w:pPr>
              <w:pStyle w:val="TAL"/>
              <w:rPr>
                <w:lang w:eastAsia="zh-CN"/>
              </w:rPr>
            </w:pPr>
            <w:r w:rsidRPr="00140E21">
              <w:rPr>
                <w:lang w:eastAsia="zh-CN"/>
              </w:rPr>
              <w:t>PCF ID</w:t>
            </w:r>
          </w:p>
        </w:tc>
        <w:tc>
          <w:tcPr>
            <w:tcW w:w="6574" w:type="dxa"/>
          </w:tcPr>
          <w:p w14:paraId="7CA252E4" w14:textId="77777777" w:rsidR="00D3263D" w:rsidRPr="00140E21" w:rsidRDefault="00D3263D" w:rsidP="00D502CE">
            <w:pPr>
              <w:pStyle w:val="TAL"/>
            </w:pPr>
            <w:r w:rsidRPr="00140E21">
              <w:t>The identifier of the PCF for AM Policy. In roaming, the identifier of V-PCF (NOTE 2).</w:t>
            </w:r>
          </w:p>
        </w:tc>
      </w:tr>
      <w:tr w:rsidR="00D3263D" w:rsidRPr="00140E21" w14:paraId="0F5643C9" w14:textId="77777777" w:rsidTr="00D3263D">
        <w:trPr>
          <w:cantSplit/>
          <w:jc w:val="center"/>
        </w:trPr>
        <w:tc>
          <w:tcPr>
            <w:tcW w:w="9629" w:type="dxa"/>
            <w:gridSpan w:val="2"/>
          </w:tcPr>
          <w:p w14:paraId="59899CEE" w14:textId="77777777" w:rsidR="00D3263D" w:rsidRPr="00140E21" w:rsidRDefault="00D3263D" w:rsidP="00D502CE">
            <w:pPr>
              <w:pStyle w:val="TAL"/>
              <w:rPr>
                <w:b/>
              </w:rPr>
            </w:pPr>
            <w:r w:rsidRPr="00140E21">
              <w:rPr>
                <w:b/>
              </w:rPr>
              <w:t>For the UE Policy Association:</w:t>
            </w:r>
          </w:p>
        </w:tc>
      </w:tr>
      <w:tr w:rsidR="00D3263D" w:rsidRPr="00140E21" w14:paraId="3D90C9E6" w14:textId="77777777" w:rsidTr="00D3263D">
        <w:trPr>
          <w:cantSplit/>
          <w:jc w:val="center"/>
        </w:trPr>
        <w:tc>
          <w:tcPr>
            <w:tcW w:w="3055" w:type="dxa"/>
          </w:tcPr>
          <w:p w14:paraId="7B732A04" w14:textId="77777777" w:rsidR="00D3263D" w:rsidRPr="00140E21" w:rsidRDefault="00D3263D" w:rsidP="00D502CE">
            <w:pPr>
              <w:pStyle w:val="TAL"/>
              <w:rPr>
                <w:lang w:eastAsia="zh-CN"/>
              </w:rPr>
            </w:pPr>
            <w:r w:rsidRPr="00140E21">
              <w:rPr>
                <w:lang w:eastAsia="zh-CN"/>
              </w:rPr>
              <w:t>Trigger Information</w:t>
            </w:r>
          </w:p>
        </w:tc>
        <w:tc>
          <w:tcPr>
            <w:tcW w:w="6574" w:type="dxa"/>
          </w:tcPr>
          <w:p w14:paraId="0C1FDDE8" w14:textId="77777777" w:rsidR="00D3263D" w:rsidRPr="00140E21" w:rsidRDefault="00D3263D" w:rsidP="00D502CE">
            <w:pPr>
              <w:pStyle w:val="TAL"/>
            </w:pPr>
            <w:r w:rsidRPr="00140E21">
              <w:t>The Policy Control Request Triggers on UE policy provided by PCF.</w:t>
            </w:r>
          </w:p>
        </w:tc>
      </w:tr>
      <w:tr w:rsidR="00D3263D" w:rsidRPr="00140E21" w14:paraId="2ADCC834" w14:textId="77777777" w:rsidTr="00D3263D">
        <w:trPr>
          <w:cantSplit/>
          <w:jc w:val="center"/>
        </w:trPr>
        <w:tc>
          <w:tcPr>
            <w:tcW w:w="3055" w:type="dxa"/>
          </w:tcPr>
          <w:p w14:paraId="769E545E" w14:textId="77777777" w:rsidR="00D3263D" w:rsidRPr="00140E21" w:rsidRDefault="00D3263D" w:rsidP="00D502CE">
            <w:pPr>
              <w:pStyle w:val="TAL"/>
              <w:rPr>
                <w:lang w:eastAsia="zh-CN"/>
              </w:rPr>
            </w:pPr>
            <w:r w:rsidRPr="00140E21">
              <w:rPr>
                <w:lang w:eastAsia="zh-CN"/>
              </w:rPr>
              <w:t>PCF ID(s)</w:t>
            </w:r>
          </w:p>
        </w:tc>
        <w:tc>
          <w:tcPr>
            <w:tcW w:w="6574" w:type="dxa"/>
          </w:tcPr>
          <w:p w14:paraId="331795DB" w14:textId="77777777" w:rsidR="00D3263D" w:rsidRPr="00140E21" w:rsidRDefault="00D3263D" w:rsidP="00D502CE">
            <w:pPr>
              <w:pStyle w:val="TAL"/>
            </w:pPr>
            <w:r w:rsidRPr="00140E21">
              <w:t>The identifier of the PCF for UE Policy. In roaming, the identifiers of both V-PCF and H-PCF (NOTE 1) (NOTE 2).</w:t>
            </w:r>
          </w:p>
        </w:tc>
      </w:tr>
      <w:tr w:rsidR="00D3263D" w:rsidRPr="00140E21" w14:paraId="5ECB2D15" w14:textId="77777777" w:rsidTr="00D3263D">
        <w:trPr>
          <w:cantSplit/>
          <w:jc w:val="center"/>
        </w:trPr>
        <w:tc>
          <w:tcPr>
            <w:tcW w:w="9629" w:type="dxa"/>
            <w:gridSpan w:val="2"/>
          </w:tcPr>
          <w:p w14:paraId="72F93DF7" w14:textId="77777777" w:rsidR="00D3263D" w:rsidRPr="00140E21" w:rsidRDefault="00D3263D" w:rsidP="00D502CE">
            <w:pPr>
              <w:pStyle w:val="TAL"/>
              <w:rPr>
                <w:b/>
              </w:rPr>
            </w:pPr>
            <w:r>
              <w:rPr>
                <w:b/>
              </w:rPr>
              <w:t>Other information</w:t>
            </w:r>
          </w:p>
        </w:tc>
      </w:tr>
      <w:tr w:rsidR="00D3263D" w:rsidRPr="00140E21" w14:paraId="1D1BDE91" w14:textId="77777777" w:rsidTr="00D3263D">
        <w:trPr>
          <w:cantSplit/>
          <w:jc w:val="center"/>
        </w:trPr>
        <w:tc>
          <w:tcPr>
            <w:tcW w:w="3055" w:type="dxa"/>
          </w:tcPr>
          <w:p w14:paraId="338D5E50" w14:textId="77777777" w:rsidR="00D3263D" w:rsidRPr="00140E21" w:rsidRDefault="00D3263D" w:rsidP="00D502CE">
            <w:pPr>
              <w:pStyle w:val="TAL"/>
            </w:pPr>
            <w:r w:rsidRPr="00140E21">
              <w:t>Subscribed RFSP Index</w:t>
            </w:r>
          </w:p>
        </w:tc>
        <w:tc>
          <w:tcPr>
            <w:tcW w:w="6574" w:type="dxa"/>
          </w:tcPr>
          <w:p w14:paraId="5167FB2D" w14:textId="77777777" w:rsidR="00D3263D" w:rsidRPr="00140E21" w:rsidRDefault="00D3263D" w:rsidP="00D502CE">
            <w:pPr>
              <w:pStyle w:val="TAL"/>
              <w:rPr>
                <w:lang w:eastAsia="zh-CN"/>
              </w:rPr>
            </w:pPr>
            <w:r w:rsidRPr="00140E21">
              <w:t>An index to specific RRM configuration in the NG-RAN that is received from the UDM.</w:t>
            </w:r>
          </w:p>
        </w:tc>
      </w:tr>
      <w:tr w:rsidR="00D3263D" w:rsidRPr="00140E21" w14:paraId="0CE75ECE" w14:textId="77777777" w:rsidTr="00D3263D">
        <w:trPr>
          <w:cantSplit/>
          <w:jc w:val="center"/>
        </w:trPr>
        <w:tc>
          <w:tcPr>
            <w:tcW w:w="3055" w:type="dxa"/>
          </w:tcPr>
          <w:p w14:paraId="513625C2" w14:textId="77777777" w:rsidR="00D3263D" w:rsidRPr="00140E21" w:rsidRDefault="00D3263D" w:rsidP="00D502CE">
            <w:pPr>
              <w:pStyle w:val="TAL"/>
            </w:pPr>
            <w:r w:rsidRPr="00140E21">
              <w:t>RFSP Index in Use</w:t>
            </w:r>
          </w:p>
        </w:tc>
        <w:tc>
          <w:tcPr>
            <w:tcW w:w="6574" w:type="dxa"/>
          </w:tcPr>
          <w:p w14:paraId="25536F73" w14:textId="77777777" w:rsidR="00D3263D" w:rsidRPr="00140E21" w:rsidRDefault="00D3263D" w:rsidP="00D502CE">
            <w:pPr>
              <w:pStyle w:val="TAL"/>
            </w:pPr>
            <w:r w:rsidRPr="00140E21">
              <w:t>An index to specific RRM configuration in the NG-RAN that is currently in use.</w:t>
            </w:r>
          </w:p>
        </w:tc>
      </w:tr>
      <w:tr w:rsidR="00D3263D" w:rsidRPr="00140E21" w14:paraId="529AAC1F" w14:textId="77777777" w:rsidTr="00D3263D">
        <w:trPr>
          <w:cantSplit/>
          <w:jc w:val="center"/>
        </w:trPr>
        <w:tc>
          <w:tcPr>
            <w:tcW w:w="3055" w:type="dxa"/>
          </w:tcPr>
          <w:p w14:paraId="232CB804" w14:textId="77777777" w:rsidR="00D3263D" w:rsidRPr="00140E21" w:rsidRDefault="00D3263D" w:rsidP="00D502CE">
            <w:pPr>
              <w:pStyle w:val="TAL"/>
            </w:pPr>
            <w:r w:rsidRPr="00140E21">
              <w:t>UE-AMBR in serving network</w:t>
            </w:r>
          </w:p>
        </w:tc>
        <w:tc>
          <w:tcPr>
            <w:tcW w:w="6574" w:type="dxa"/>
          </w:tcPr>
          <w:p w14:paraId="059C2741" w14:textId="77777777" w:rsidR="00D3263D" w:rsidRPr="00140E21" w:rsidRDefault="00D3263D" w:rsidP="00D502CE">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D3263D" w:rsidRPr="00140E21" w14:paraId="39E44B71" w14:textId="77777777" w:rsidTr="00D3263D">
        <w:trPr>
          <w:cantSplit/>
          <w:jc w:val="center"/>
        </w:trPr>
        <w:tc>
          <w:tcPr>
            <w:tcW w:w="3055" w:type="dxa"/>
          </w:tcPr>
          <w:p w14:paraId="12CA145B" w14:textId="77777777" w:rsidR="00D3263D" w:rsidRPr="00140E21" w:rsidRDefault="00D3263D" w:rsidP="00D502CE">
            <w:pPr>
              <w:pStyle w:val="TAL"/>
            </w:pPr>
            <w:r w:rsidRPr="00140E21">
              <w:t>MICO Mode Indication</w:t>
            </w:r>
          </w:p>
        </w:tc>
        <w:tc>
          <w:tcPr>
            <w:tcW w:w="6574" w:type="dxa"/>
          </w:tcPr>
          <w:p w14:paraId="6D7B9A88" w14:textId="77777777" w:rsidR="00D3263D" w:rsidRPr="00140E21" w:rsidRDefault="00D3263D" w:rsidP="00D502CE">
            <w:pPr>
              <w:pStyle w:val="TAL"/>
            </w:pPr>
            <w:r w:rsidRPr="00140E21">
              <w:t>Indicates the MICO Mode for the UE.</w:t>
            </w:r>
          </w:p>
        </w:tc>
      </w:tr>
      <w:tr w:rsidR="00D3263D" w:rsidRPr="00140E21" w14:paraId="07976B55" w14:textId="77777777" w:rsidTr="00D3263D">
        <w:trPr>
          <w:cantSplit/>
          <w:jc w:val="center"/>
        </w:trPr>
        <w:tc>
          <w:tcPr>
            <w:tcW w:w="3055" w:type="dxa"/>
          </w:tcPr>
          <w:p w14:paraId="062F0798" w14:textId="77777777" w:rsidR="00D3263D" w:rsidRPr="00140E21" w:rsidRDefault="00D3263D" w:rsidP="00D502CE">
            <w:pPr>
              <w:pStyle w:val="TAL"/>
            </w:pPr>
            <w:r>
              <w:t>Extended idle mode DRX Parameters</w:t>
            </w:r>
          </w:p>
        </w:tc>
        <w:tc>
          <w:tcPr>
            <w:tcW w:w="6574" w:type="dxa"/>
          </w:tcPr>
          <w:p w14:paraId="55430804" w14:textId="77777777" w:rsidR="00D3263D" w:rsidRPr="00140E21" w:rsidRDefault="00D3263D" w:rsidP="00D502CE">
            <w:pPr>
              <w:pStyle w:val="TAL"/>
            </w:pPr>
            <w:r>
              <w:t>Negotiated extended idle mode DRX parameters.</w:t>
            </w:r>
          </w:p>
        </w:tc>
      </w:tr>
      <w:tr w:rsidR="00D3263D" w:rsidRPr="00140E21" w14:paraId="4010A775" w14:textId="77777777" w:rsidTr="00D3263D">
        <w:trPr>
          <w:cantSplit/>
          <w:jc w:val="center"/>
        </w:trPr>
        <w:tc>
          <w:tcPr>
            <w:tcW w:w="3055" w:type="dxa"/>
          </w:tcPr>
          <w:p w14:paraId="56FD423E" w14:textId="77777777" w:rsidR="00D3263D" w:rsidRPr="00140E21" w:rsidRDefault="00D3263D" w:rsidP="00D502CE">
            <w:pPr>
              <w:pStyle w:val="TAL"/>
            </w:pPr>
            <w:r>
              <w:t>Active Time Value for MICO mode</w:t>
            </w:r>
          </w:p>
        </w:tc>
        <w:tc>
          <w:tcPr>
            <w:tcW w:w="6574" w:type="dxa"/>
          </w:tcPr>
          <w:p w14:paraId="4CE31E5D" w14:textId="77777777" w:rsidR="00D3263D" w:rsidRPr="00140E21" w:rsidRDefault="00D3263D" w:rsidP="00D502CE">
            <w:pPr>
              <w:pStyle w:val="TAL"/>
            </w:pPr>
            <w:r>
              <w:t>UE specific Active Time value allocated by AMF for MICO mode handling.</w:t>
            </w:r>
          </w:p>
        </w:tc>
      </w:tr>
      <w:tr w:rsidR="00D3263D" w:rsidRPr="00140E21" w14:paraId="7917839F" w14:textId="77777777" w:rsidTr="00D3263D">
        <w:trPr>
          <w:cantSplit/>
          <w:jc w:val="center"/>
        </w:trPr>
        <w:tc>
          <w:tcPr>
            <w:tcW w:w="3055" w:type="dxa"/>
          </w:tcPr>
          <w:p w14:paraId="59F50CE4" w14:textId="77777777" w:rsidR="00D3263D" w:rsidRPr="00140E21" w:rsidRDefault="00D3263D" w:rsidP="00D502CE">
            <w:pPr>
              <w:pStyle w:val="TAL"/>
            </w:pPr>
            <w:r>
              <w:t>Strictly Periodic Registration Timer Indication</w:t>
            </w:r>
          </w:p>
        </w:tc>
        <w:tc>
          <w:tcPr>
            <w:tcW w:w="6574" w:type="dxa"/>
          </w:tcPr>
          <w:p w14:paraId="28FC7B6B" w14:textId="77777777" w:rsidR="00D3263D" w:rsidRPr="00140E21" w:rsidRDefault="00D3263D" w:rsidP="00D502CE">
            <w:pPr>
              <w:pStyle w:val="TAL"/>
            </w:pPr>
            <w:r>
              <w:t>An indication that UE shall perform the Periodic Registration Update in a strictly periodic time, see clause 5.31.7.5 of TS 23.501 [2].</w:t>
            </w:r>
          </w:p>
        </w:tc>
      </w:tr>
      <w:tr w:rsidR="00D3263D" w:rsidRPr="00140E21" w14:paraId="52761DC6" w14:textId="77777777" w:rsidTr="00D3263D">
        <w:trPr>
          <w:cantSplit/>
          <w:jc w:val="center"/>
        </w:trPr>
        <w:tc>
          <w:tcPr>
            <w:tcW w:w="3055" w:type="dxa"/>
          </w:tcPr>
          <w:p w14:paraId="16215D1B" w14:textId="77777777" w:rsidR="00D3263D" w:rsidRPr="00140E21" w:rsidRDefault="00D3263D" w:rsidP="00D502CE">
            <w:pPr>
              <w:pStyle w:val="TAL"/>
            </w:pPr>
            <w:r w:rsidRPr="00140E21">
              <w:t>Voice Support Match Indicator</w:t>
            </w:r>
          </w:p>
        </w:tc>
        <w:tc>
          <w:tcPr>
            <w:tcW w:w="6574" w:type="dxa"/>
          </w:tcPr>
          <w:p w14:paraId="18FD8F7B" w14:textId="77777777" w:rsidR="00D3263D" w:rsidRPr="00140E21" w:rsidRDefault="00D3263D" w:rsidP="00D502C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D3263D" w:rsidRPr="00140E21" w14:paraId="0B16B4B9" w14:textId="77777777" w:rsidTr="00D3263D">
        <w:trPr>
          <w:cantSplit/>
          <w:jc w:val="center"/>
        </w:trPr>
        <w:tc>
          <w:tcPr>
            <w:tcW w:w="3055" w:type="dxa"/>
          </w:tcPr>
          <w:p w14:paraId="186128B2" w14:textId="77777777" w:rsidR="00D3263D" w:rsidRPr="00140E21" w:rsidRDefault="00D3263D" w:rsidP="00D502CE">
            <w:pPr>
              <w:pStyle w:val="TAL"/>
            </w:pPr>
            <w:r w:rsidRPr="00140E21">
              <w:t>Homogenous Support of IMS Voice over PS Sessions</w:t>
            </w:r>
          </w:p>
        </w:tc>
        <w:tc>
          <w:tcPr>
            <w:tcW w:w="6574" w:type="dxa"/>
          </w:tcPr>
          <w:p w14:paraId="6263007D" w14:textId="77777777" w:rsidR="00D3263D" w:rsidRPr="00140E21" w:rsidRDefault="00D3263D" w:rsidP="00D502C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D3263D" w:rsidRPr="00140E21" w14:paraId="1F2BBB04" w14:textId="77777777" w:rsidTr="00D3263D">
        <w:trPr>
          <w:cantSplit/>
          <w:jc w:val="center"/>
        </w:trPr>
        <w:tc>
          <w:tcPr>
            <w:tcW w:w="3055" w:type="dxa"/>
          </w:tcPr>
          <w:p w14:paraId="011FD39C" w14:textId="77777777" w:rsidR="00D3263D" w:rsidRPr="00140E21" w:rsidRDefault="00D3263D" w:rsidP="00D502CE">
            <w:pPr>
              <w:pStyle w:val="TAL"/>
            </w:pPr>
            <w:r w:rsidRPr="00140E21">
              <w:t>UE Radio Capability for Paging Information</w:t>
            </w:r>
          </w:p>
        </w:tc>
        <w:tc>
          <w:tcPr>
            <w:tcW w:w="6574" w:type="dxa"/>
          </w:tcPr>
          <w:p w14:paraId="3D05B634" w14:textId="77777777" w:rsidR="00D3263D" w:rsidRPr="00140E21" w:rsidRDefault="00D3263D" w:rsidP="00D502CE">
            <w:pPr>
              <w:pStyle w:val="TAL"/>
              <w:rPr>
                <w:lang w:eastAsia="zh-CN"/>
              </w:rPr>
            </w:pPr>
            <w:r w:rsidRPr="00140E21">
              <w:t>Information used by the NG-RAN to enhance the paging towards the UE (see clause 5.4.4.1 of TS 23.501 [2]).</w:t>
            </w:r>
          </w:p>
        </w:tc>
      </w:tr>
      <w:tr w:rsidR="00D3263D" w:rsidRPr="00140E21" w14:paraId="7AAC25B6" w14:textId="77777777" w:rsidTr="00D3263D">
        <w:trPr>
          <w:cantSplit/>
          <w:jc w:val="center"/>
        </w:trPr>
        <w:tc>
          <w:tcPr>
            <w:tcW w:w="3055" w:type="dxa"/>
          </w:tcPr>
          <w:p w14:paraId="6BB24A63" w14:textId="77777777" w:rsidR="00D3263D" w:rsidRPr="00140E21" w:rsidRDefault="00D3263D" w:rsidP="00D502CE">
            <w:pPr>
              <w:pStyle w:val="TAL"/>
            </w:pPr>
            <w:r w:rsidRPr="00140E21">
              <w:t xml:space="preserve">Information On Recommended Cells </w:t>
            </w:r>
            <w:proofErr w:type="gramStart"/>
            <w:r w:rsidRPr="00140E21">
              <w:t>And</w:t>
            </w:r>
            <w:proofErr w:type="gramEnd"/>
            <w:r w:rsidRPr="00140E21">
              <w:t xml:space="preserve"> RAN nodes For Paging</w:t>
            </w:r>
          </w:p>
        </w:tc>
        <w:tc>
          <w:tcPr>
            <w:tcW w:w="6574" w:type="dxa"/>
          </w:tcPr>
          <w:p w14:paraId="31DCB22D" w14:textId="77777777" w:rsidR="00D3263D" w:rsidRPr="00140E21" w:rsidRDefault="00D3263D" w:rsidP="00D502CE">
            <w:pPr>
              <w:pStyle w:val="TAL"/>
            </w:pPr>
            <w:r w:rsidRPr="00140E21">
              <w:t>Information sent by the NG-</w:t>
            </w:r>
            <w:proofErr w:type="gramStart"/>
            <w:r w:rsidRPr="00140E21">
              <w:t>RAN, and</w:t>
            </w:r>
            <w:proofErr w:type="gramEnd"/>
            <w:r w:rsidRPr="00140E21">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D3263D" w:rsidRPr="00140E21" w14:paraId="378EB93B" w14:textId="77777777" w:rsidTr="00D3263D">
        <w:trPr>
          <w:cantSplit/>
          <w:jc w:val="center"/>
        </w:trPr>
        <w:tc>
          <w:tcPr>
            <w:tcW w:w="3055" w:type="dxa"/>
          </w:tcPr>
          <w:p w14:paraId="392FAE41" w14:textId="77777777" w:rsidR="00D3263D" w:rsidRPr="00140E21" w:rsidRDefault="00D3263D" w:rsidP="00D502CE">
            <w:pPr>
              <w:pStyle w:val="TAL"/>
            </w:pPr>
            <w:r w:rsidRPr="00140E21">
              <w:t>UE Radio Capability Information</w:t>
            </w:r>
          </w:p>
        </w:tc>
        <w:tc>
          <w:tcPr>
            <w:tcW w:w="6574" w:type="dxa"/>
          </w:tcPr>
          <w:p w14:paraId="753CC642" w14:textId="77777777" w:rsidR="00D3263D" w:rsidRPr="00140E21" w:rsidRDefault="00D3263D" w:rsidP="00D502C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D3263D" w:rsidRPr="00140E21" w14:paraId="765DC6E8" w14:textId="77777777" w:rsidTr="00D3263D">
        <w:trPr>
          <w:cantSplit/>
          <w:jc w:val="center"/>
        </w:trPr>
        <w:tc>
          <w:tcPr>
            <w:tcW w:w="3055" w:type="dxa"/>
          </w:tcPr>
          <w:p w14:paraId="7964CB98" w14:textId="77777777" w:rsidR="00D3263D" w:rsidRPr="00140E21" w:rsidRDefault="00D3263D" w:rsidP="00D502CE">
            <w:pPr>
              <w:pStyle w:val="TAL"/>
            </w:pPr>
            <w:r w:rsidRPr="00140E21">
              <w:lastRenderedPageBreak/>
              <w:t>UE Radio Capability ID</w:t>
            </w:r>
          </w:p>
        </w:tc>
        <w:tc>
          <w:tcPr>
            <w:tcW w:w="6574" w:type="dxa"/>
          </w:tcPr>
          <w:p w14:paraId="2AE38B25" w14:textId="77777777" w:rsidR="00D3263D" w:rsidRPr="00140E21" w:rsidRDefault="00D3263D" w:rsidP="00D502CE">
            <w:pPr>
              <w:pStyle w:val="TAL"/>
            </w:pPr>
            <w:r w:rsidRPr="00140E21">
              <w:t>Pointer that uniquely identifies a set of UE Radio Capabilities in UCMF as defined in TS 23.501 [2].</w:t>
            </w:r>
          </w:p>
        </w:tc>
      </w:tr>
      <w:tr w:rsidR="00D3263D" w:rsidRPr="00140E21" w14:paraId="7ADDE143" w14:textId="77777777" w:rsidTr="00D3263D">
        <w:trPr>
          <w:cantSplit/>
          <w:jc w:val="center"/>
        </w:trPr>
        <w:tc>
          <w:tcPr>
            <w:tcW w:w="3055" w:type="dxa"/>
          </w:tcPr>
          <w:p w14:paraId="06A4A287" w14:textId="77777777" w:rsidR="00D3263D" w:rsidRPr="00140E21" w:rsidRDefault="00D3263D" w:rsidP="00D502CE">
            <w:pPr>
              <w:pStyle w:val="TAL"/>
            </w:pPr>
            <w:r w:rsidRPr="00140E21">
              <w:t>NB-IoT specific UE Radio Access Capability Information</w:t>
            </w:r>
          </w:p>
        </w:tc>
        <w:tc>
          <w:tcPr>
            <w:tcW w:w="6574" w:type="dxa"/>
          </w:tcPr>
          <w:p w14:paraId="74FBCC69" w14:textId="77777777" w:rsidR="00D3263D" w:rsidRPr="00140E21" w:rsidRDefault="00D3263D" w:rsidP="00D502CE">
            <w:pPr>
              <w:pStyle w:val="TAL"/>
            </w:pPr>
            <w:r w:rsidRPr="00140E21">
              <w:t>NB-IoT specific UE radio access capabilities.</w:t>
            </w:r>
          </w:p>
        </w:tc>
      </w:tr>
      <w:tr w:rsidR="00D3263D" w:rsidRPr="00140E21" w14:paraId="6FEBF91E" w14:textId="77777777" w:rsidTr="00D3263D">
        <w:trPr>
          <w:cantSplit/>
          <w:jc w:val="center"/>
        </w:trPr>
        <w:tc>
          <w:tcPr>
            <w:tcW w:w="3055" w:type="dxa"/>
          </w:tcPr>
          <w:p w14:paraId="2D17B0C4" w14:textId="77777777" w:rsidR="00D3263D" w:rsidRPr="00140E21" w:rsidRDefault="00D3263D" w:rsidP="00D502CE">
            <w:pPr>
              <w:pStyle w:val="TAL"/>
            </w:pPr>
            <w:r>
              <w:t>WUS Assistance Information</w:t>
            </w:r>
          </w:p>
        </w:tc>
        <w:tc>
          <w:tcPr>
            <w:tcW w:w="6574" w:type="dxa"/>
          </w:tcPr>
          <w:p w14:paraId="00E51890" w14:textId="77777777" w:rsidR="00D3263D" w:rsidRPr="00140E21" w:rsidRDefault="00D3263D" w:rsidP="00D502CE">
            <w:pPr>
              <w:pStyle w:val="TAL"/>
            </w:pPr>
            <w:r>
              <w:t>Assistance information for determining the WUS group (see TS 23.501 [2]).</w:t>
            </w:r>
          </w:p>
        </w:tc>
      </w:tr>
      <w:tr w:rsidR="00D3263D" w:rsidRPr="00140E21" w14:paraId="0D52B475" w14:textId="77777777" w:rsidTr="00D3263D">
        <w:trPr>
          <w:cantSplit/>
          <w:jc w:val="center"/>
        </w:trPr>
        <w:tc>
          <w:tcPr>
            <w:tcW w:w="3055" w:type="dxa"/>
          </w:tcPr>
          <w:p w14:paraId="4AC0E591" w14:textId="77777777" w:rsidR="00D3263D" w:rsidRPr="00140E21" w:rsidRDefault="00D3263D" w:rsidP="00D502CE">
            <w:pPr>
              <w:pStyle w:val="TAL"/>
            </w:pPr>
            <w:r w:rsidRPr="00140E21">
              <w:t>SMSF Identifier</w:t>
            </w:r>
          </w:p>
        </w:tc>
        <w:tc>
          <w:tcPr>
            <w:tcW w:w="6574" w:type="dxa"/>
          </w:tcPr>
          <w:p w14:paraId="6533BFD1" w14:textId="77777777" w:rsidR="00D3263D" w:rsidRPr="00140E21" w:rsidRDefault="00D3263D" w:rsidP="00D502C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D3263D" w:rsidRPr="00140E21" w14:paraId="6ED0BB6B" w14:textId="77777777" w:rsidTr="00D3263D">
        <w:trPr>
          <w:cantSplit/>
          <w:jc w:val="center"/>
        </w:trPr>
        <w:tc>
          <w:tcPr>
            <w:tcW w:w="3055" w:type="dxa"/>
          </w:tcPr>
          <w:p w14:paraId="38E1A5D3" w14:textId="77777777" w:rsidR="00D3263D" w:rsidRPr="00140E21" w:rsidRDefault="00D3263D" w:rsidP="00D502CE">
            <w:pPr>
              <w:pStyle w:val="TAL"/>
            </w:pPr>
            <w:r w:rsidRPr="00140E21">
              <w:t>SMSF Address</w:t>
            </w:r>
          </w:p>
        </w:tc>
        <w:tc>
          <w:tcPr>
            <w:tcW w:w="6574" w:type="dxa"/>
          </w:tcPr>
          <w:p w14:paraId="43A367C5" w14:textId="77777777" w:rsidR="00D3263D" w:rsidRPr="00140E21" w:rsidRDefault="00D3263D" w:rsidP="00D502CE">
            <w:pPr>
              <w:pStyle w:val="TAL"/>
            </w:pPr>
            <w:r w:rsidRPr="00140E21">
              <w:t>The Address of the SMSF serving the UE in RM-REGISTERED state. (</w:t>
            </w:r>
            <w:proofErr w:type="gramStart"/>
            <w:r w:rsidRPr="00140E21">
              <w:t>see</w:t>
            </w:r>
            <w:proofErr w:type="gramEnd"/>
            <w:r w:rsidRPr="00140E21">
              <w:t xml:space="preserve"> clause 4.13.3.1).</w:t>
            </w:r>
          </w:p>
        </w:tc>
      </w:tr>
      <w:tr w:rsidR="00D3263D" w:rsidRPr="00140E21" w14:paraId="3E8186D2" w14:textId="77777777" w:rsidTr="00D3263D">
        <w:trPr>
          <w:cantSplit/>
          <w:jc w:val="center"/>
        </w:trPr>
        <w:tc>
          <w:tcPr>
            <w:tcW w:w="3055" w:type="dxa"/>
          </w:tcPr>
          <w:p w14:paraId="58B2E351" w14:textId="77777777" w:rsidR="00D3263D" w:rsidRPr="00140E21" w:rsidRDefault="00D3263D" w:rsidP="00D502CE">
            <w:pPr>
              <w:pStyle w:val="TAL"/>
            </w:pPr>
            <w:r w:rsidRPr="00140E21">
              <w:t>SMS Subscription</w:t>
            </w:r>
          </w:p>
        </w:tc>
        <w:tc>
          <w:tcPr>
            <w:tcW w:w="6574" w:type="dxa"/>
          </w:tcPr>
          <w:p w14:paraId="61C7868C" w14:textId="77777777" w:rsidR="00D3263D" w:rsidRPr="00140E21" w:rsidRDefault="00D3263D" w:rsidP="00D502CE">
            <w:pPr>
              <w:pStyle w:val="TAL"/>
            </w:pPr>
            <w:r w:rsidRPr="00140E21">
              <w:t>Indicates subscription to any SMS delivery service over NAS irrespective of access type.</w:t>
            </w:r>
          </w:p>
        </w:tc>
      </w:tr>
      <w:tr w:rsidR="00D3263D" w:rsidRPr="00140E21" w14:paraId="0FBEDC40" w14:textId="77777777" w:rsidTr="00D3263D">
        <w:trPr>
          <w:cantSplit/>
          <w:jc w:val="center"/>
        </w:trPr>
        <w:tc>
          <w:tcPr>
            <w:tcW w:w="3055" w:type="dxa"/>
          </w:tcPr>
          <w:p w14:paraId="0A1DF797" w14:textId="77777777" w:rsidR="00D3263D" w:rsidRPr="00140E21" w:rsidRDefault="00D3263D" w:rsidP="00D502CE">
            <w:pPr>
              <w:pStyle w:val="TAL"/>
            </w:pPr>
            <w:r w:rsidRPr="00140E21">
              <w:t>SEAF data</w:t>
            </w:r>
          </w:p>
        </w:tc>
        <w:tc>
          <w:tcPr>
            <w:tcW w:w="6574" w:type="dxa"/>
          </w:tcPr>
          <w:p w14:paraId="3AB01267" w14:textId="77777777" w:rsidR="00D3263D" w:rsidRPr="00140E21" w:rsidRDefault="00D3263D" w:rsidP="00D502CE">
            <w:pPr>
              <w:pStyle w:val="TAL"/>
              <w:rPr>
                <w:lang w:eastAsia="zh-CN"/>
              </w:rPr>
            </w:pPr>
            <w:r w:rsidRPr="00140E21">
              <w:rPr>
                <w:lang w:eastAsia="zh-CN"/>
              </w:rPr>
              <w:t>Master security information received from AUSF.</w:t>
            </w:r>
          </w:p>
        </w:tc>
      </w:tr>
      <w:tr w:rsidR="00D3263D" w:rsidRPr="00140E21" w14:paraId="7D1E8438" w14:textId="77777777" w:rsidTr="00D3263D">
        <w:trPr>
          <w:cantSplit/>
          <w:jc w:val="center"/>
        </w:trPr>
        <w:tc>
          <w:tcPr>
            <w:tcW w:w="3055" w:type="dxa"/>
          </w:tcPr>
          <w:p w14:paraId="28144D22" w14:textId="77777777" w:rsidR="00D3263D" w:rsidRPr="00140E21" w:rsidRDefault="00D3263D" w:rsidP="00D502CE">
            <w:pPr>
              <w:pStyle w:val="TAL"/>
            </w:pPr>
            <w:r w:rsidRPr="00140E21">
              <w:t>Last used EPS PLMN ID</w:t>
            </w:r>
          </w:p>
        </w:tc>
        <w:tc>
          <w:tcPr>
            <w:tcW w:w="6574" w:type="dxa"/>
          </w:tcPr>
          <w:p w14:paraId="2DDFC893" w14:textId="77777777" w:rsidR="00D3263D" w:rsidRPr="00140E21" w:rsidRDefault="00D3263D" w:rsidP="00D502CE">
            <w:pPr>
              <w:pStyle w:val="TAL"/>
              <w:rPr>
                <w:lang w:eastAsia="zh-CN"/>
              </w:rPr>
            </w:pPr>
            <w:r w:rsidRPr="00140E21">
              <w:rPr>
                <w:lang w:eastAsia="zh-CN"/>
              </w:rPr>
              <w:t>The identifier of the last used EPS PLMN.</w:t>
            </w:r>
          </w:p>
        </w:tc>
      </w:tr>
      <w:tr w:rsidR="00D3263D" w:rsidRPr="00140E21" w14:paraId="4C223C19" w14:textId="77777777" w:rsidTr="00D3263D">
        <w:trPr>
          <w:cantSplit/>
          <w:jc w:val="center"/>
        </w:trPr>
        <w:tc>
          <w:tcPr>
            <w:tcW w:w="3055" w:type="dxa"/>
          </w:tcPr>
          <w:p w14:paraId="16C349DD" w14:textId="77777777" w:rsidR="00D3263D" w:rsidRPr="00140E21" w:rsidRDefault="00D3263D" w:rsidP="00D502CE">
            <w:pPr>
              <w:pStyle w:val="TAL"/>
            </w:pPr>
            <w:r w:rsidRPr="00140E21">
              <w:t>Paging Assistance Data for CE capable UE</w:t>
            </w:r>
          </w:p>
        </w:tc>
        <w:tc>
          <w:tcPr>
            <w:tcW w:w="6574" w:type="dxa"/>
          </w:tcPr>
          <w:p w14:paraId="5CF55DF4" w14:textId="77777777" w:rsidR="00D3263D" w:rsidRPr="00140E21" w:rsidRDefault="00D3263D" w:rsidP="00D502CE">
            <w:pPr>
              <w:pStyle w:val="TAL"/>
              <w:rPr>
                <w:lang w:eastAsia="zh-CN"/>
              </w:rPr>
            </w:pPr>
            <w:r w:rsidRPr="00140E21">
              <w:rPr>
                <w:lang w:eastAsia="zh-CN"/>
              </w:rPr>
              <w:t>Paging Assistance Data for Enhanced Coverage level and cell ID provided by the last NG-RAN the UE was connected to.</w:t>
            </w:r>
          </w:p>
        </w:tc>
      </w:tr>
      <w:tr w:rsidR="00D3263D" w:rsidRPr="00140E21" w14:paraId="38B95C52" w14:textId="77777777" w:rsidTr="00D3263D">
        <w:trPr>
          <w:cantSplit/>
          <w:jc w:val="center"/>
        </w:trPr>
        <w:tc>
          <w:tcPr>
            <w:tcW w:w="3055" w:type="dxa"/>
          </w:tcPr>
          <w:p w14:paraId="5868587B" w14:textId="77777777" w:rsidR="00D3263D" w:rsidRPr="00140E21" w:rsidRDefault="00D3263D" w:rsidP="00D502CE">
            <w:pPr>
              <w:pStyle w:val="TAL"/>
            </w:pPr>
            <w:r w:rsidRPr="00140E21">
              <w:t>Enhanced Coverage Restricted Information</w:t>
            </w:r>
          </w:p>
        </w:tc>
        <w:tc>
          <w:tcPr>
            <w:tcW w:w="6574" w:type="dxa"/>
          </w:tcPr>
          <w:p w14:paraId="361758E0" w14:textId="77777777" w:rsidR="00D3263D" w:rsidRPr="00140E21" w:rsidRDefault="00D3263D" w:rsidP="00D502C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D3263D" w:rsidRPr="00140E21" w14:paraId="72375104" w14:textId="77777777" w:rsidTr="00D3263D">
        <w:trPr>
          <w:cantSplit/>
          <w:jc w:val="center"/>
        </w:trPr>
        <w:tc>
          <w:tcPr>
            <w:tcW w:w="3055" w:type="dxa"/>
          </w:tcPr>
          <w:p w14:paraId="3A17928D" w14:textId="77777777" w:rsidR="00D3263D" w:rsidRPr="00140E21" w:rsidRDefault="00D3263D" w:rsidP="00D502CE">
            <w:pPr>
              <w:pStyle w:val="TAL"/>
            </w:pPr>
            <w:r>
              <w:t>NB-IoT Enhanced Coverage Restricted Information</w:t>
            </w:r>
          </w:p>
        </w:tc>
        <w:tc>
          <w:tcPr>
            <w:tcW w:w="6574" w:type="dxa"/>
          </w:tcPr>
          <w:p w14:paraId="355E001E" w14:textId="77777777" w:rsidR="00D3263D" w:rsidRPr="00140E21" w:rsidRDefault="00D3263D" w:rsidP="00D502CE">
            <w:pPr>
              <w:pStyle w:val="TAL"/>
              <w:rPr>
                <w:lang w:eastAsia="zh-CN"/>
              </w:rPr>
            </w:pPr>
            <w:r>
              <w:rPr>
                <w:lang w:eastAsia="zh-CN"/>
              </w:rPr>
              <w:t>Specifies per PLMN whether the Enhanced Coverage is restricted or not for the UE.</w:t>
            </w:r>
          </w:p>
        </w:tc>
      </w:tr>
      <w:tr w:rsidR="00D3263D" w:rsidRPr="00140E21" w14:paraId="7AAB3A46" w14:textId="77777777" w:rsidTr="00D3263D">
        <w:trPr>
          <w:cantSplit/>
          <w:jc w:val="center"/>
        </w:trPr>
        <w:tc>
          <w:tcPr>
            <w:tcW w:w="3055" w:type="dxa"/>
          </w:tcPr>
          <w:p w14:paraId="4F2C09A7" w14:textId="77777777" w:rsidR="00D3263D" w:rsidRPr="00140E21" w:rsidRDefault="00D3263D" w:rsidP="00D502CE">
            <w:pPr>
              <w:pStyle w:val="TAL"/>
            </w:pPr>
            <w:r w:rsidRPr="00140E21">
              <w:t>Service Gap Time</w:t>
            </w:r>
          </w:p>
        </w:tc>
        <w:tc>
          <w:tcPr>
            <w:tcW w:w="6574" w:type="dxa"/>
          </w:tcPr>
          <w:p w14:paraId="677B279A" w14:textId="77777777" w:rsidR="00D3263D" w:rsidRPr="00140E21" w:rsidRDefault="00D3263D" w:rsidP="00D502C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D3263D" w:rsidRPr="00140E21" w14:paraId="02CFAA0A" w14:textId="77777777" w:rsidTr="00D3263D">
        <w:trPr>
          <w:cantSplit/>
          <w:jc w:val="center"/>
        </w:trPr>
        <w:tc>
          <w:tcPr>
            <w:tcW w:w="3055" w:type="dxa"/>
          </w:tcPr>
          <w:p w14:paraId="15E78EE3" w14:textId="77777777" w:rsidR="00D3263D" w:rsidRPr="00140E21" w:rsidRDefault="00D3263D" w:rsidP="00D502CE">
            <w:pPr>
              <w:pStyle w:val="TAL"/>
            </w:pPr>
            <w:r w:rsidRPr="00140E21">
              <w:t>Running Service Gap expiry time</w:t>
            </w:r>
          </w:p>
        </w:tc>
        <w:tc>
          <w:tcPr>
            <w:tcW w:w="6574" w:type="dxa"/>
          </w:tcPr>
          <w:p w14:paraId="6F614CE4" w14:textId="77777777" w:rsidR="00D3263D" w:rsidRPr="00140E21" w:rsidRDefault="00D3263D" w:rsidP="00D502C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D3263D" w:rsidRPr="00140E21" w14:paraId="26F5375E" w14:textId="77777777" w:rsidTr="00D3263D">
        <w:trPr>
          <w:cantSplit/>
          <w:jc w:val="center"/>
        </w:trPr>
        <w:tc>
          <w:tcPr>
            <w:tcW w:w="3055" w:type="dxa"/>
          </w:tcPr>
          <w:p w14:paraId="73BAE1A0" w14:textId="77777777" w:rsidR="00D3263D" w:rsidRPr="00140E21" w:rsidRDefault="00D3263D" w:rsidP="00D502CE">
            <w:pPr>
              <w:pStyle w:val="TAL"/>
            </w:pPr>
            <w:r w:rsidRPr="00140E21">
              <w:t>NB-IoT UE Priority</w:t>
            </w:r>
          </w:p>
        </w:tc>
        <w:tc>
          <w:tcPr>
            <w:tcW w:w="6574" w:type="dxa"/>
          </w:tcPr>
          <w:p w14:paraId="636EA678" w14:textId="77777777" w:rsidR="00D3263D" w:rsidRPr="00140E21" w:rsidRDefault="00D3263D" w:rsidP="00D502CE">
            <w:pPr>
              <w:pStyle w:val="TAL"/>
              <w:rPr>
                <w:lang w:eastAsia="zh-CN"/>
              </w:rPr>
            </w:pPr>
            <w:r w:rsidRPr="00140E21">
              <w:rPr>
                <w:lang w:eastAsia="zh-CN"/>
              </w:rPr>
              <w:t>Numerical value used by the NG-RAN to prioritise between UEs accessing via NB-IoT.</w:t>
            </w:r>
          </w:p>
        </w:tc>
      </w:tr>
      <w:tr w:rsidR="00D3263D" w:rsidRPr="00140E21" w14:paraId="726DFAB4" w14:textId="77777777" w:rsidTr="00D3263D">
        <w:trPr>
          <w:cantSplit/>
          <w:jc w:val="center"/>
        </w:trPr>
        <w:tc>
          <w:tcPr>
            <w:tcW w:w="3055" w:type="dxa"/>
          </w:tcPr>
          <w:p w14:paraId="2859C899" w14:textId="77777777" w:rsidR="00D3263D" w:rsidRPr="00140E21" w:rsidRDefault="00D3263D" w:rsidP="00D502CE">
            <w:pPr>
              <w:pStyle w:val="TAL"/>
            </w:pPr>
            <w:r w:rsidRPr="00140E21">
              <w:t>List of Small Data Rate Control Statuses</w:t>
            </w:r>
          </w:p>
        </w:tc>
        <w:tc>
          <w:tcPr>
            <w:tcW w:w="6574" w:type="dxa"/>
          </w:tcPr>
          <w:p w14:paraId="177158F2" w14:textId="77777777" w:rsidR="00D3263D" w:rsidRPr="00140E21" w:rsidRDefault="00D3263D" w:rsidP="00D502C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D3263D" w:rsidRPr="00140E21" w14:paraId="66CB370B" w14:textId="77777777" w:rsidTr="00D3263D">
        <w:trPr>
          <w:cantSplit/>
          <w:jc w:val="center"/>
        </w:trPr>
        <w:tc>
          <w:tcPr>
            <w:tcW w:w="3055" w:type="dxa"/>
          </w:tcPr>
          <w:p w14:paraId="0037AD7A" w14:textId="77777777" w:rsidR="00D3263D" w:rsidRPr="00140E21" w:rsidRDefault="00D3263D" w:rsidP="00D502CE">
            <w:pPr>
              <w:pStyle w:val="TAL"/>
            </w:pPr>
            <w:r w:rsidRPr="00140E21">
              <w:t>List of APN Rate Control Statuses</w:t>
            </w:r>
          </w:p>
        </w:tc>
        <w:tc>
          <w:tcPr>
            <w:tcW w:w="6574" w:type="dxa"/>
          </w:tcPr>
          <w:p w14:paraId="7306CBF4" w14:textId="77777777" w:rsidR="00D3263D" w:rsidRPr="00140E21" w:rsidRDefault="00D3263D" w:rsidP="00D502C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D3263D" w:rsidRPr="00140E21" w14:paraId="5CADB2D3" w14:textId="77777777" w:rsidTr="00D3263D">
        <w:trPr>
          <w:cantSplit/>
          <w:jc w:val="center"/>
        </w:trPr>
        <w:tc>
          <w:tcPr>
            <w:tcW w:w="9629" w:type="dxa"/>
            <w:gridSpan w:val="2"/>
          </w:tcPr>
          <w:p w14:paraId="1D0B7C56" w14:textId="77777777" w:rsidR="00D3263D" w:rsidRPr="00140E21" w:rsidRDefault="00D3263D" w:rsidP="00D502C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D3263D" w:rsidRPr="00140E21" w14:paraId="4F7084CA" w14:textId="77777777" w:rsidTr="00D3263D">
        <w:trPr>
          <w:cantSplit/>
          <w:jc w:val="center"/>
        </w:trPr>
        <w:tc>
          <w:tcPr>
            <w:tcW w:w="3055" w:type="dxa"/>
          </w:tcPr>
          <w:p w14:paraId="0EB242B7" w14:textId="77777777" w:rsidR="00D3263D" w:rsidRPr="00140E21" w:rsidRDefault="00D3263D" w:rsidP="00D502CE">
            <w:pPr>
              <w:pStyle w:val="TAL"/>
              <w:rPr>
                <w:lang w:eastAsia="ko-KR"/>
              </w:rPr>
            </w:pPr>
            <w:r w:rsidRPr="00140E21">
              <w:t>Access Type</w:t>
            </w:r>
          </w:p>
        </w:tc>
        <w:tc>
          <w:tcPr>
            <w:tcW w:w="6574" w:type="dxa"/>
          </w:tcPr>
          <w:p w14:paraId="67B615D5" w14:textId="77777777" w:rsidR="00D3263D" w:rsidRPr="00140E21" w:rsidRDefault="00D3263D" w:rsidP="00D502CE">
            <w:pPr>
              <w:pStyle w:val="TAL"/>
            </w:pPr>
            <w:r w:rsidRPr="00140E21">
              <w:t>Indicates the access type for this context.</w:t>
            </w:r>
          </w:p>
        </w:tc>
      </w:tr>
      <w:tr w:rsidR="00D3263D" w:rsidRPr="00140E21" w14:paraId="5502CD6C" w14:textId="77777777" w:rsidTr="00D3263D">
        <w:trPr>
          <w:cantSplit/>
          <w:jc w:val="center"/>
        </w:trPr>
        <w:tc>
          <w:tcPr>
            <w:tcW w:w="3055" w:type="dxa"/>
          </w:tcPr>
          <w:p w14:paraId="2AA30F41" w14:textId="77777777" w:rsidR="00D3263D" w:rsidRPr="00140E21" w:rsidRDefault="00D3263D" w:rsidP="00D502CE">
            <w:pPr>
              <w:pStyle w:val="TAL"/>
              <w:rPr>
                <w:lang w:eastAsia="ko-KR"/>
              </w:rPr>
            </w:pPr>
            <w:r w:rsidRPr="00140E21">
              <w:t>RM State</w:t>
            </w:r>
          </w:p>
        </w:tc>
        <w:tc>
          <w:tcPr>
            <w:tcW w:w="6574" w:type="dxa"/>
          </w:tcPr>
          <w:p w14:paraId="4C8CEA3C" w14:textId="77777777" w:rsidR="00D3263D" w:rsidRPr="00140E21" w:rsidRDefault="00D3263D" w:rsidP="00D502CE">
            <w:pPr>
              <w:pStyle w:val="TAL"/>
            </w:pPr>
            <w:r w:rsidRPr="00140E21">
              <w:t>Registration management state.</w:t>
            </w:r>
          </w:p>
        </w:tc>
      </w:tr>
      <w:tr w:rsidR="00D3263D" w:rsidRPr="00140E21" w14:paraId="2504C2BC" w14:textId="77777777" w:rsidTr="00D3263D">
        <w:trPr>
          <w:cantSplit/>
          <w:jc w:val="center"/>
        </w:trPr>
        <w:tc>
          <w:tcPr>
            <w:tcW w:w="3055" w:type="dxa"/>
          </w:tcPr>
          <w:p w14:paraId="678F88F7" w14:textId="77777777" w:rsidR="00D3263D" w:rsidRPr="00140E21" w:rsidRDefault="00D3263D" w:rsidP="00D502CE">
            <w:pPr>
              <w:pStyle w:val="TAL"/>
              <w:rPr>
                <w:lang w:eastAsia="ko-KR"/>
              </w:rPr>
            </w:pPr>
            <w:r w:rsidRPr="00140E21">
              <w:t>Registration Area</w:t>
            </w:r>
          </w:p>
        </w:tc>
        <w:tc>
          <w:tcPr>
            <w:tcW w:w="6574" w:type="dxa"/>
          </w:tcPr>
          <w:p w14:paraId="088658AE" w14:textId="77777777" w:rsidR="00D3263D" w:rsidRPr="00140E21" w:rsidRDefault="00D3263D" w:rsidP="00D502CE">
            <w:pPr>
              <w:pStyle w:val="TAL"/>
            </w:pPr>
            <w:r w:rsidRPr="00140E21">
              <w:t>Current Registration Area (a set of tracking areas in TAI List).</w:t>
            </w:r>
          </w:p>
        </w:tc>
      </w:tr>
      <w:tr w:rsidR="00D3263D" w:rsidRPr="00140E21" w14:paraId="61675FFC" w14:textId="77777777" w:rsidTr="00D3263D">
        <w:trPr>
          <w:cantSplit/>
          <w:jc w:val="center"/>
        </w:trPr>
        <w:tc>
          <w:tcPr>
            <w:tcW w:w="3055" w:type="dxa"/>
          </w:tcPr>
          <w:p w14:paraId="42AF70A0" w14:textId="77777777" w:rsidR="00D3263D" w:rsidRPr="00140E21" w:rsidRDefault="00D3263D" w:rsidP="00D502CE">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F808B28" w14:textId="77777777" w:rsidR="00D3263D" w:rsidRPr="00140E21" w:rsidRDefault="00D3263D" w:rsidP="00D502CE">
            <w:pPr>
              <w:pStyle w:val="TAL"/>
            </w:pPr>
            <w:r w:rsidRPr="00140E21">
              <w:t>TAI of the TA in which the last Registration Request was initiated.</w:t>
            </w:r>
          </w:p>
        </w:tc>
      </w:tr>
      <w:tr w:rsidR="00D3263D" w:rsidRPr="00140E21" w14:paraId="6C092FC5" w14:textId="77777777" w:rsidTr="00D3263D">
        <w:trPr>
          <w:cantSplit/>
          <w:jc w:val="center"/>
        </w:trPr>
        <w:tc>
          <w:tcPr>
            <w:tcW w:w="3055" w:type="dxa"/>
          </w:tcPr>
          <w:p w14:paraId="55DA3A4F" w14:textId="77777777" w:rsidR="00D3263D" w:rsidRPr="00140E21" w:rsidRDefault="00D3263D" w:rsidP="00D502CE">
            <w:pPr>
              <w:pStyle w:val="TAL"/>
            </w:pPr>
            <w:r w:rsidRPr="00140E21">
              <w:rPr>
                <w:noProof/>
              </w:rPr>
              <w:t>User Location Information</w:t>
            </w:r>
          </w:p>
        </w:tc>
        <w:tc>
          <w:tcPr>
            <w:tcW w:w="6574" w:type="dxa"/>
          </w:tcPr>
          <w:p w14:paraId="2FFBDAE4" w14:textId="77777777" w:rsidR="00D3263D" w:rsidRPr="00140E21" w:rsidRDefault="00D3263D" w:rsidP="00D502CE">
            <w:pPr>
              <w:pStyle w:val="TAL"/>
            </w:pPr>
            <w:r w:rsidRPr="00140E21">
              <w:t>Information on user location.</w:t>
            </w:r>
          </w:p>
        </w:tc>
      </w:tr>
      <w:tr w:rsidR="00D3263D" w:rsidRPr="00140E21" w14:paraId="089AD208" w14:textId="77777777" w:rsidTr="00D3263D">
        <w:trPr>
          <w:cantSplit/>
          <w:jc w:val="center"/>
        </w:trPr>
        <w:tc>
          <w:tcPr>
            <w:tcW w:w="3055" w:type="dxa"/>
          </w:tcPr>
          <w:p w14:paraId="377A9BB1" w14:textId="77777777" w:rsidR="00D3263D" w:rsidRPr="00140E21" w:rsidRDefault="00D3263D" w:rsidP="00D502CE">
            <w:pPr>
              <w:pStyle w:val="TAL"/>
            </w:pPr>
            <w:r w:rsidRPr="00140E21">
              <w:t>Mobility Restrictions</w:t>
            </w:r>
          </w:p>
        </w:tc>
        <w:tc>
          <w:tcPr>
            <w:tcW w:w="6574" w:type="dxa"/>
          </w:tcPr>
          <w:p w14:paraId="75B3AA57" w14:textId="77777777" w:rsidR="00D3263D" w:rsidRPr="00140E21" w:rsidRDefault="00D3263D" w:rsidP="00D502CE">
            <w:pPr>
              <w:pStyle w:val="TAL"/>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 and, optionally an indication whether the UE is only allowed to access 5GS via CAG cells.</w:t>
            </w:r>
          </w:p>
        </w:tc>
      </w:tr>
      <w:tr w:rsidR="00D3263D" w:rsidRPr="00140E21" w14:paraId="0E54C342" w14:textId="77777777" w:rsidTr="00D3263D">
        <w:trPr>
          <w:cantSplit/>
          <w:jc w:val="center"/>
        </w:trPr>
        <w:tc>
          <w:tcPr>
            <w:tcW w:w="3055" w:type="dxa"/>
          </w:tcPr>
          <w:p w14:paraId="36782B4A" w14:textId="77777777" w:rsidR="00D3263D" w:rsidRPr="00140E21" w:rsidRDefault="00D3263D" w:rsidP="00D502CE">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3B217A11" w14:textId="77777777" w:rsidR="00D3263D" w:rsidRPr="00140E21" w:rsidRDefault="00D3263D" w:rsidP="00D502CE">
            <w:pPr>
              <w:pStyle w:val="TAL"/>
            </w:pPr>
            <w:r w:rsidRPr="00140E21">
              <w:rPr>
                <w:rFonts w:eastAsia="SimSun"/>
                <w:lang w:eastAsia="zh-CN"/>
              </w:rPr>
              <w:t>As defined in TS 33.501 [15].</w:t>
            </w:r>
          </w:p>
        </w:tc>
      </w:tr>
      <w:tr w:rsidR="00D3263D" w:rsidRPr="00140E21" w14:paraId="179AF219" w14:textId="77777777" w:rsidTr="00D3263D">
        <w:trPr>
          <w:cantSplit/>
          <w:jc w:val="center"/>
        </w:trPr>
        <w:tc>
          <w:tcPr>
            <w:tcW w:w="3055" w:type="dxa"/>
          </w:tcPr>
          <w:p w14:paraId="64D36FB9" w14:textId="77777777" w:rsidR="00D3263D" w:rsidRPr="00140E21" w:rsidRDefault="00D3263D" w:rsidP="00D502CE">
            <w:pPr>
              <w:pStyle w:val="TAL"/>
            </w:pPr>
            <w:r w:rsidRPr="00140E21">
              <w:t>Security Information</w:t>
            </w:r>
            <w:r w:rsidRPr="00140E21">
              <w:rPr>
                <w:rFonts w:eastAsia="SimSun"/>
                <w:lang w:eastAsia="zh-CN"/>
              </w:rPr>
              <w:t xml:space="preserve"> for UP</w:t>
            </w:r>
          </w:p>
        </w:tc>
        <w:tc>
          <w:tcPr>
            <w:tcW w:w="6574" w:type="dxa"/>
          </w:tcPr>
          <w:p w14:paraId="1E72079E" w14:textId="77777777" w:rsidR="00D3263D" w:rsidRPr="00140E21" w:rsidRDefault="00D3263D" w:rsidP="00D502CE">
            <w:pPr>
              <w:pStyle w:val="TAL"/>
            </w:pPr>
            <w:r w:rsidRPr="00140E21">
              <w:rPr>
                <w:rFonts w:eastAsia="SimSun"/>
                <w:lang w:eastAsia="zh-CN"/>
              </w:rPr>
              <w:t>As defined in TS 33.501 [15].</w:t>
            </w:r>
          </w:p>
        </w:tc>
      </w:tr>
      <w:tr w:rsidR="00D3263D" w:rsidRPr="00140E21" w14:paraId="4FD8D7CE" w14:textId="77777777" w:rsidTr="00D3263D">
        <w:trPr>
          <w:cantSplit/>
          <w:jc w:val="center"/>
        </w:trPr>
        <w:tc>
          <w:tcPr>
            <w:tcW w:w="3055" w:type="dxa"/>
          </w:tcPr>
          <w:p w14:paraId="2E465750" w14:textId="77777777" w:rsidR="00D3263D" w:rsidRPr="00140E21" w:rsidRDefault="00D3263D" w:rsidP="00D502CE">
            <w:pPr>
              <w:pStyle w:val="TAL"/>
            </w:pPr>
            <w:r w:rsidRPr="00140E21">
              <w:rPr>
                <w:lang w:eastAsia="ko-KR"/>
              </w:rPr>
              <w:t>Allowed NSSAI</w:t>
            </w:r>
          </w:p>
        </w:tc>
        <w:tc>
          <w:tcPr>
            <w:tcW w:w="6574" w:type="dxa"/>
          </w:tcPr>
          <w:p w14:paraId="5B9074AC" w14:textId="77777777" w:rsidR="00D3263D" w:rsidRPr="00140E21" w:rsidRDefault="00D3263D" w:rsidP="00D502CE">
            <w:pPr>
              <w:pStyle w:val="TAL"/>
            </w:pPr>
            <w:r w:rsidRPr="00140E21">
              <w:t>Allowed NSSAI consisting of one or more S-NSSAIs for serving PLMN in the present Registration Area.</w:t>
            </w:r>
          </w:p>
        </w:tc>
      </w:tr>
      <w:tr w:rsidR="00D3263D" w:rsidRPr="00140E21" w14:paraId="4CB45DF1" w14:textId="77777777" w:rsidTr="00D3263D">
        <w:trPr>
          <w:cantSplit/>
          <w:jc w:val="center"/>
        </w:trPr>
        <w:tc>
          <w:tcPr>
            <w:tcW w:w="3055" w:type="dxa"/>
          </w:tcPr>
          <w:p w14:paraId="4CDBD433" w14:textId="77777777" w:rsidR="00D3263D" w:rsidRPr="00140E21" w:rsidRDefault="00D3263D" w:rsidP="00D502CE">
            <w:pPr>
              <w:pStyle w:val="TAL"/>
            </w:pPr>
            <w:r w:rsidRPr="00140E21">
              <w:t>Mapping Of Allowed NSSAI</w:t>
            </w:r>
          </w:p>
        </w:tc>
        <w:tc>
          <w:tcPr>
            <w:tcW w:w="6574" w:type="dxa"/>
          </w:tcPr>
          <w:p w14:paraId="2868849E" w14:textId="77777777" w:rsidR="00D3263D" w:rsidRPr="00140E21" w:rsidRDefault="00D3263D" w:rsidP="00D502CE">
            <w:pPr>
              <w:pStyle w:val="TAL"/>
            </w:pPr>
            <w:r w:rsidRPr="00140E21">
              <w:t>Mapping Of Allowed NSSAI is the mapping of each S-NSSAI of the Allowed NSSAI to the S-NSSAIs of the Subscribed S-NSSAIs.</w:t>
            </w:r>
          </w:p>
        </w:tc>
      </w:tr>
      <w:tr w:rsidR="00D3263D" w:rsidRPr="00140E21" w14:paraId="7BB98538" w14:textId="77777777" w:rsidTr="00D3263D">
        <w:trPr>
          <w:cantSplit/>
          <w:jc w:val="center"/>
        </w:trPr>
        <w:tc>
          <w:tcPr>
            <w:tcW w:w="3055" w:type="dxa"/>
          </w:tcPr>
          <w:p w14:paraId="3E84B766" w14:textId="77777777" w:rsidR="00D3263D" w:rsidRPr="00140E21" w:rsidRDefault="00D3263D" w:rsidP="00D502CE">
            <w:pPr>
              <w:pStyle w:val="TAL"/>
            </w:pPr>
            <w:r>
              <w:t>S-NSSAIs subject to Network Slice-Specific Authentication and Authorization</w:t>
            </w:r>
          </w:p>
        </w:tc>
        <w:tc>
          <w:tcPr>
            <w:tcW w:w="6574" w:type="dxa"/>
          </w:tcPr>
          <w:p w14:paraId="047C9D86" w14:textId="77777777" w:rsidR="00D3263D" w:rsidRDefault="00D3263D" w:rsidP="00D502CE">
            <w:pPr>
              <w:pStyle w:val="TAL"/>
            </w:pPr>
            <w:r>
              <w:t>Subscribed S-NSSAIs which are subject to NSSAA procedure.</w:t>
            </w:r>
          </w:p>
          <w:p w14:paraId="3BB3CC83" w14:textId="77777777" w:rsidR="00D3263D" w:rsidRPr="00140E21" w:rsidRDefault="00D3263D" w:rsidP="00D502CE">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D3263D" w:rsidRPr="00140E21" w14:paraId="1557DF5A" w14:textId="77777777" w:rsidTr="00D3263D">
        <w:trPr>
          <w:cantSplit/>
          <w:jc w:val="center"/>
        </w:trPr>
        <w:tc>
          <w:tcPr>
            <w:tcW w:w="3055" w:type="dxa"/>
          </w:tcPr>
          <w:p w14:paraId="1738A810" w14:textId="77777777" w:rsidR="00D3263D" w:rsidRPr="00140E21" w:rsidRDefault="00D3263D" w:rsidP="00D502CE">
            <w:pPr>
              <w:pStyle w:val="TAL"/>
            </w:pPr>
            <w:r w:rsidRPr="00140E21">
              <w:t>Inclusion of NSSAI in RRC Connection Establishment Allowed by HPLMN</w:t>
            </w:r>
          </w:p>
        </w:tc>
        <w:tc>
          <w:tcPr>
            <w:tcW w:w="6574" w:type="dxa"/>
          </w:tcPr>
          <w:p w14:paraId="739424E2" w14:textId="77777777" w:rsidR="00D3263D" w:rsidRPr="00140E21" w:rsidRDefault="00D3263D" w:rsidP="00D502CE">
            <w:pPr>
              <w:pStyle w:val="TAL"/>
            </w:pPr>
            <w:r w:rsidRPr="00140E21">
              <w:t>[Only for 3GPP access] it defines whether the UDM has indicated that the UE is allowed to include NSSAI in the RRC connection Establishment in clear text.</w:t>
            </w:r>
          </w:p>
        </w:tc>
      </w:tr>
      <w:tr w:rsidR="00D3263D" w:rsidRPr="00140E21" w14:paraId="6E9D779A" w14:textId="77777777" w:rsidTr="00D3263D">
        <w:trPr>
          <w:cantSplit/>
          <w:jc w:val="center"/>
        </w:trPr>
        <w:tc>
          <w:tcPr>
            <w:tcW w:w="3055" w:type="dxa"/>
          </w:tcPr>
          <w:p w14:paraId="67202CE0" w14:textId="77777777" w:rsidR="00D3263D" w:rsidRPr="00140E21" w:rsidRDefault="00D3263D" w:rsidP="00D502CE">
            <w:pPr>
              <w:pStyle w:val="TAL"/>
            </w:pPr>
            <w:r w:rsidRPr="00140E21">
              <w:t xml:space="preserve">Access Stratum Connection Establishment NSSAI Inclusion Mode </w:t>
            </w:r>
          </w:p>
        </w:tc>
        <w:tc>
          <w:tcPr>
            <w:tcW w:w="6574" w:type="dxa"/>
          </w:tcPr>
          <w:p w14:paraId="58667B85" w14:textId="77777777" w:rsidR="00D3263D" w:rsidRPr="00140E21" w:rsidRDefault="00D3263D" w:rsidP="00D502CE">
            <w:pPr>
              <w:pStyle w:val="TAL"/>
            </w:pPr>
            <w:r w:rsidRPr="00140E21">
              <w:t xml:space="preserve">Defines what NSSAI, if any, to include in the Access Stratum connection establishment as specified in clause 5.15.9 </w:t>
            </w:r>
            <w:r>
              <w:t xml:space="preserve">of </w:t>
            </w:r>
            <w:r w:rsidRPr="00140E21">
              <w:t>TS 23.501 [2].</w:t>
            </w:r>
          </w:p>
        </w:tc>
      </w:tr>
      <w:tr w:rsidR="00D3263D" w:rsidRPr="00140E21" w14:paraId="2E19B099" w14:textId="77777777" w:rsidTr="00D3263D">
        <w:trPr>
          <w:cantSplit/>
          <w:jc w:val="center"/>
        </w:trPr>
        <w:tc>
          <w:tcPr>
            <w:tcW w:w="3055" w:type="dxa"/>
          </w:tcPr>
          <w:p w14:paraId="2A024A6E" w14:textId="77777777" w:rsidR="00D3263D" w:rsidRPr="00140E21" w:rsidRDefault="00D3263D" w:rsidP="00D502CE">
            <w:pPr>
              <w:pStyle w:val="TAL"/>
            </w:pPr>
            <w:r w:rsidRPr="00140E21">
              <w:t>CM state for UE connected via N3IWF/TNGF</w:t>
            </w:r>
          </w:p>
        </w:tc>
        <w:tc>
          <w:tcPr>
            <w:tcW w:w="6574" w:type="dxa"/>
          </w:tcPr>
          <w:p w14:paraId="34EE1EA0" w14:textId="77777777" w:rsidR="00D3263D" w:rsidRPr="00140E21" w:rsidRDefault="00D3263D" w:rsidP="00D502CE">
            <w:pPr>
              <w:pStyle w:val="TAL"/>
            </w:pPr>
            <w:r w:rsidRPr="00140E21">
              <w:t>Identifies the UE CM state (CM-IDLE, CM-CONNECTED) for UE connected via N3IWF/TNGF</w:t>
            </w:r>
          </w:p>
        </w:tc>
      </w:tr>
      <w:tr w:rsidR="00D3263D" w:rsidRPr="00140E21" w14:paraId="1448AC15" w14:textId="77777777" w:rsidTr="00D3263D">
        <w:trPr>
          <w:cantSplit/>
          <w:jc w:val="center"/>
        </w:trPr>
        <w:tc>
          <w:tcPr>
            <w:tcW w:w="3055" w:type="dxa"/>
          </w:tcPr>
          <w:p w14:paraId="2A98BA92" w14:textId="77777777" w:rsidR="00D3263D" w:rsidRPr="00140E21" w:rsidRDefault="00D3263D" w:rsidP="00D502CE">
            <w:pPr>
              <w:pStyle w:val="TAL"/>
            </w:pPr>
            <w:r w:rsidRPr="00140E21">
              <w:t>N2 address information for N3IWF/TNGF</w:t>
            </w:r>
          </w:p>
        </w:tc>
        <w:tc>
          <w:tcPr>
            <w:tcW w:w="6574" w:type="dxa"/>
          </w:tcPr>
          <w:p w14:paraId="403A367A" w14:textId="77777777" w:rsidR="00D3263D" w:rsidRPr="00140E21" w:rsidRDefault="00D3263D" w:rsidP="00D502CE">
            <w:pPr>
              <w:pStyle w:val="TAL"/>
            </w:pPr>
            <w:r w:rsidRPr="00140E21">
              <w:t>Identifies the N3IWF/TNGF to which UE is connected. Exists only if CM state for UE connected via N3IWF/TNGF is CM-CONNECTED.</w:t>
            </w:r>
          </w:p>
        </w:tc>
      </w:tr>
      <w:tr w:rsidR="00D3263D" w:rsidRPr="00140E21" w14:paraId="6BA00E0F" w14:textId="77777777" w:rsidTr="00D3263D">
        <w:trPr>
          <w:cantSplit/>
          <w:jc w:val="center"/>
        </w:trPr>
        <w:tc>
          <w:tcPr>
            <w:tcW w:w="3055" w:type="dxa"/>
          </w:tcPr>
          <w:p w14:paraId="42FE593A" w14:textId="77777777" w:rsidR="00D3263D" w:rsidRPr="00140E21" w:rsidRDefault="00D3263D" w:rsidP="00D502CE">
            <w:pPr>
              <w:pStyle w:val="TAL"/>
            </w:pPr>
            <w:r w:rsidRPr="00140E21">
              <w:t>AMF UE NGAP ID</w:t>
            </w:r>
          </w:p>
        </w:tc>
        <w:tc>
          <w:tcPr>
            <w:tcW w:w="6574" w:type="dxa"/>
          </w:tcPr>
          <w:p w14:paraId="32B1D75E" w14:textId="77777777" w:rsidR="00D3263D" w:rsidRPr="00140E21" w:rsidRDefault="00D3263D" w:rsidP="00D502CE">
            <w:pPr>
              <w:pStyle w:val="TAL"/>
            </w:pPr>
            <w:r w:rsidRPr="00140E21">
              <w:t>Identifies the UE association over the NG interface within the AMF as defined in TS 38.413 [10]. This parameter exists only if CM state for the respective Access Type is CM-CONNECTED.</w:t>
            </w:r>
          </w:p>
        </w:tc>
      </w:tr>
      <w:tr w:rsidR="00D3263D" w:rsidRPr="00140E21" w14:paraId="6AA5D2CC" w14:textId="77777777" w:rsidTr="00D3263D">
        <w:trPr>
          <w:cantSplit/>
          <w:jc w:val="center"/>
        </w:trPr>
        <w:tc>
          <w:tcPr>
            <w:tcW w:w="3055" w:type="dxa"/>
          </w:tcPr>
          <w:p w14:paraId="76483847" w14:textId="77777777" w:rsidR="00D3263D" w:rsidRPr="00140E21" w:rsidRDefault="00D3263D" w:rsidP="00D502CE">
            <w:pPr>
              <w:pStyle w:val="TAL"/>
            </w:pPr>
            <w:r w:rsidRPr="00140E21">
              <w:t>RAN UE NGAP ID</w:t>
            </w:r>
          </w:p>
        </w:tc>
        <w:tc>
          <w:tcPr>
            <w:tcW w:w="6574" w:type="dxa"/>
          </w:tcPr>
          <w:p w14:paraId="4BA3EC1C" w14:textId="77777777" w:rsidR="00D3263D" w:rsidRPr="00140E21" w:rsidRDefault="00D3263D" w:rsidP="00D502CE">
            <w:pPr>
              <w:pStyle w:val="TAL"/>
            </w:pPr>
            <w:r w:rsidRPr="00140E21">
              <w:t>Identifies the UE association over the NG interface within the NG-RAN node as defined in TS 38.413 [10]. This parameter exists only if CM state for the respective Access Type is CM-CONNECTED.</w:t>
            </w:r>
          </w:p>
        </w:tc>
      </w:tr>
      <w:tr w:rsidR="00D3263D" w:rsidRPr="00140E21" w14:paraId="491298EF" w14:textId="77777777" w:rsidTr="00D3263D">
        <w:trPr>
          <w:cantSplit/>
          <w:jc w:val="center"/>
        </w:trPr>
        <w:tc>
          <w:tcPr>
            <w:tcW w:w="3055" w:type="dxa"/>
          </w:tcPr>
          <w:p w14:paraId="7694DA23" w14:textId="77777777" w:rsidR="00D3263D" w:rsidRPr="00140E21" w:rsidRDefault="00D3263D" w:rsidP="00D502CE">
            <w:pPr>
              <w:pStyle w:val="TAL"/>
              <w:rPr>
                <w:rFonts w:eastAsia="SimSun"/>
                <w:lang w:eastAsia="zh-CN"/>
              </w:rPr>
            </w:pPr>
            <w:r w:rsidRPr="00140E21">
              <w:rPr>
                <w:rFonts w:eastAsia="SimSun"/>
                <w:lang w:eastAsia="zh-CN"/>
              </w:rPr>
              <w:t>Network Slice Instance(s)</w:t>
            </w:r>
          </w:p>
        </w:tc>
        <w:tc>
          <w:tcPr>
            <w:tcW w:w="6574" w:type="dxa"/>
          </w:tcPr>
          <w:p w14:paraId="47815E7C" w14:textId="77777777" w:rsidR="00D3263D" w:rsidRPr="00140E21" w:rsidRDefault="00D3263D" w:rsidP="00D502CE">
            <w:pPr>
              <w:pStyle w:val="TAL"/>
              <w:rPr>
                <w:rFonts w:eastAsia="SimSun"/>
                <w:lang w:eastAsia="zh-CN"/>
              </w:rPr>
            </w:pPr>
            <w:r w:rsidRPr="00140E21">
              <w:rPr>
                <w:rFonts w:eastAsia="SimSun"/>
                <w:lang w:eastAsia="zh-CN"/>
              </w:rPr>
              <w:t>The Network Slice Instances selected by 5GC for this UE.</w:t>
            </w:r>
          </w:p>
        </w:tc>
      </w:tr>
      <w:tr w:rsidR="00D3263D" w:rsidRPr="00140E21" w14:paraId="550D66FB" w14:textId="77777777" w:rsidTr="00D3263D">
        <w:trPr>
          <w:cantSplit/>
          <w:jc w:val="center"/>
        </w:trPr>
        <w:tc>
          <w:tcPr>
            <w:tcW w:w="3055" w:type="dxa"/>
          </w:tcPr>
          <w:p w14:paraId="6981D327" w14:textId="77777777" w:rsidR="00D3263D" w:rsidRPr="00140E21" w:rsidRDefault="00D3263D" w:rsidP="00D502CE">
            <w:pPr>
              <w:pStyle w:val="TAL"/>
              <w:rPr>
                <w:lang w:eastAsia="zh-CN"/>
              </w:rPr>
            </w:pPr>
            <w:r w:rsidRPr="00140E21">
              <w:rPr>
                <w:lang w:eastAsia="zh-CN"/>
              </w:rPr>
              <w:lastRenderedPageBreak/>
              <w:t>URRP-AMF information</w:t>
            </w:r>
          </w:p>
        </w:tc>
        <w:tc>
          <w:tcPr>
            <w:tcW w:w="6574" w:type="dxa"/>
          </w:tcPr>
          <w:p w14:paraId="348E6033" w14:textId="77777777" w:rsidR="00D3263D" w:rsidRPr="00140E21" w:rsidRDefault="00D3263D" w:rsidP="00D502C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D3263D" w:rsidRPr="00140E21" w14:paraId="1BEB8AC2" w14:textId="77777777" w:rsidTr="00D3263D">
        <w:trPr>
          <w:cantSplit/>
          <w:jc w:val="center"/>
        </w:trPr>
        <w:tc>
          <w:tcPr>
            <w:tcW w:w="3055" w:type="dxa"/>
          </w:tcPr>
          <w:p w14:paraId="7E349EF2" w14:textId="77777777" w:rsidR="00D3263D" w:rsidRPr="00140E21" w:rsidRDefault="00D3263D" w:rsidP="00D502CE">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43C29C1B" w14:textId="77777777" w:rsidR="00D3263D" w:rsidRPr="00140E21" w:rsidRDefault="00D3263D" w:rsidP="00D502CE">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D3263D" w:rsidRPr="00140E21" w14:paraId="0FF5F131" w14:textId="77777777" w:rsidTr="00D3263D">
        <w:trPr>
          <w:cantSplit/>
          <w:jc w:val="center"/>
        </w:trPr>
        <w:tc>
          <w:tcPr>
            <w:tcW w:w="3055" w:type="dxa"/>
          </w:tcPr>
          <w:p w14:paraId="3636EAE0" w14:textId="77777777" w:rsidR="00D3263D" w:rsidRPr="00140E21" w:rsidRDefault="00D3263D" w:rsidP="00D502CE">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73DD6844" w14:textId="77777777" w:rsidR="00D3263D" w:rsidRPr="00140E21" w:rsidRDefault="00D3263D" w:rsidP="00D502CE">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D3263D" w:rsidRPr="00140E21" w14:paraId="03F41340" w14:textId="77777777" w:rsidTr="00D3263D">
        <w:trPr>
          <w:cantSplit/>
          <w:jc w:val="center"/>
        </w:trPr>
        <w:tc>
          <w:tcPr>
            <w:tcW w:w="3055" w:type="dxa"/>
          </w:tcPr>
          <w:p w14:paraId="69329B45" w14:textId="77777777" w:rsidR="00D3263D" w:rsidRPr="00140E21" w:rsidRDefault="00D3263D" w:rsidP="00D502CE">
            <w:pPr>
              <w:pStyle w:val="TAL"/>
              <w:rPr>
                <w:lang w:eastAsia="zh-CN"/>
              </w:rPr>
            </w:pPr>
            <w:r>
              <w:rPr>
                <w:lang w:eastAsia="zh-CN"/>
              </w:rPr>
              <w:t>Charging Characteristics</w:t>
            </w:r>
          </w:p>
        </w:tc>
        <w:tc>
          <w:tcPr>
            <w:tcW w:w="6574" w:type="dxa"/>
          </w:tcPr>
          <w:p w14:paraId="557BA84A" w14:textId="77777777" w:rsidR="00D3263D" w:rsidRPr="00140E21" w:rsidRDefault="00D3263D" w:rsidP="00D502CE">
            <w:pPr>
              <w:pStyle w:val="TAL"/>
              <w:rPr>
                <w:lang w:eastAsia="zh-CN"/>
              </w:rPr>
            </w:pPr>
            <w:r>
              <w:rPr>
                <w:lang w:eastAsia="zh-CN"/>
              </w:rPr>
              <w:t>The Charging Characteristics as defined in Annex A of TS 32.256 [71].</w:t>
            </w:r>
          </w:p>
        </w:tc>
      </w:tr>
      <w:tr w:rsidR="00D3263D" w:rsidRPr="00140E21" w14:paraId="3B68D86C" w14:textId="77777777" w:rsidTr="00D3263D">
        <w:trPr>
          <w:cantSplit/>
          <w:jc w:val="center"/>
        </w:trPr>
        <w:tc>
          <w:tcPr>
            <w:tcW w:w="9629" w:type="dxa"/>
            <w:gridSpan w:val="2"/>
          </w:tcPr>
          <w:p w14:paraId="45933519" w14:textId="77777777" w:rsidR="00D3263D" w:rsidRPr="00140E21" w:rsidRDefault="00D3263D" w:rsidP="00D502CE">
            <w:pPr>
              <w:pStyle w:val="TAL"/>
              <w:rPr>
                <w:b/>
              </w:rPr>
            </w:pPr>
            <w:r w:rsidRPr="00140E21">
              <w:rPr>
                <w:b/>
              </w:rPr>
              <w:t>For each PDU Session level context:</w:t>
            </w:r>
          </w:p>
        </w:tc>
      </w:tr>
      <w:tr w:rsidR="00D3263D" w:rsidRPr="00140E21" w14:paraId="55079927" w14:textId="77777777" w:rsidTr="00D3263D">
        <w:trPr>
          <w:cantSplit/>
          <w:jc w:val="center"/>
        </w:trPr>
        <w:tc>
          <w:tcPr>
            <w:tcW w:w="3055" w:type="dxa"/>
          </w:tcPr>
          <w:p w14:paraId="404386FE" w14:textId="77777777" w:rsidR="00D3263D" w:rsidRPr="00140E21" w:rsidRDefault="00D3263D" w:rsidP="00D502CE">
            <w:pPr>
              <w:pStyle w:val="TAL"/>
            </w:pPr>
            <w:r w:rsidRPr="00140E21">
              <w:t>S-NSSAI(s)</w:t>
            </w:r>
          </w:p>
        </w:tc>
        <w:tc>
          <w:tcPr>
            <w:tcW w:w="6574" w:type="dxa"/>
          </w:tcPr>
          <w:p w14:paraId="799E9D5B" w14:textId="77777777" w:rsidR="00D3263D" w:rsidRPr="00140E21" w:rsidRDefault="00D3263D" w:rsidP="00D502CE">
            <w:pPr>
              <w:pStyle w:val="TAL"/>
            </w:pPr>
            <w:r w:rsidRPr="00140E21">
              <w:t>The S-NSSAI(s) associated to the PDU Session.</w:t>
            </w:r>
          </w:p>
        </w:tc>
      </w:tr>
      <w:tr w:rsidR="00D3263D" w:rsidRPr="00140E21" w14:paraId="541D0D34" w14:textId="77777777" w:rsidTr="00D3263D">
        <w:trPr>
          <w:cantSplit/>
          <w:jc w:val="center"/>
        </w:trPr>
        <w:tc>
          <w:tcPr>
            <w:tcW w:w="3055" w:type="dxa"/>
          </w:tcPr>
          <w:p w14:paraId="1F8B58FE" w14:textId="77777777" w:rsidR="00D3263D" w:rsidRPr="00140E21" w:rsidRDefault="00D3263D" w:rsidP="00D502CE">
            <w:pPr>
              <w:pStyle w:val="TAL"/>
            </w:pPr>
            <w:r w:rsidRPr="00140E21">
              <w:t>DNN</w:t>
            </w:r>
          </w:p>
        </w:tc>
        <w:tc>
          <w:tcPr>
            <w:tcW w:w="6574" w:type="dxa"/>
          </w:tcPr>
          <w:p w14:paraId="3FE1CA5C" w14:textId="77777777" w:rsidR="00D3263D" w:rsidRPr="00140E21" w:rsidRDefault="00D3263D" w:rsidP="00D502CE">
            <w:pPr>
              <w:pStyle w:val="TAL"/>
            </w:pPr>
            <w:r w:rsidRPr="00140E21">
              <w:t>The associated DNN for the PDU Session.</w:t>
            </w:r>
          </w:p>
        </w:tc>
      </w:tr>
      <w:tr w:rsidR="00D3263D" w:rsidRPr="00140E21" w14:paraId="7EACE379" w14:textId="77777777" w:rsidTr="00D3263D">
        <w:trPr>
          <w:cantSplit/>
          <w:jc w:val="center"/>
        </w:trPr>
        <w:tc>
          <w:tcPr>
            <w:tcW w:w="3055" w:type="dxa"/>
          </w:tcPr>
          <w:p w14:paraId="79905F4D" w14:textId="77777777" w:rsidR="00D3263D" w:rsidRPr="00140E21" w:rsidRDefault="00D3263D" w:rsidP="00D502CE">
            <w:pPr>
              <w:pStyle w:val="TAL"/>
            </w:pPr>
            <w:r w:rsidRPr="00140E21">
              <w:rPr>
                <w:rFonts w:eastAsia="SimSun"/>
                <w:lang w:eastAsia="zh-CN"/>
              </w:rPr>
              <w:t>Network Slice Instance id</w:t>
            </w:r>
          </w:p>
        </w:tc>
        <w:tc>
          <w:tcPr>
            <w:tcW w:w="6574" w:type="dxa"/>
          </w:tcPr>
          <w:p w14:paraId="32A4FDE4" w14:textId="77777777" w:rsidR="00D3263D" w:rsidRPr="00140E21" w:rsidRDefault="00D3263D" w:rsidP="00D502CE">
            <w:pPr>
              <w:pStyle w:val="TAL"/>
            </w:pPr>
            <w:r w:rsidRPr="00140E21">
              <w:rPr>
                <w:rFonts w:eastAsia="SimSun"/>
                <w:lang w:eastAsia="zh-CN"/>
              </w:rPr>
              <w:t>The network Slice Instance information for the PDU Session</w:t>
            </w:r>
          </w:p>
        </w:tc>
      </w:tr>
      <w:tr w:rsidR="00D3263D" w:rsidRPr="00140E21" w14:paraId="10A79C1C" w14:textId="77777777" w:rsidTr="00D3263D">
        <w:trPr>
          <w:cantSplit/>
          <w:jc w:val="center"/>
        </w:trPr>
        <w:tc>
          <w:tcPr>
            <w:tcW w:w="3055" w:type="dxa"/>
          </w:tcPr>
          <w:p w14:paraId="499F9C62" w14:textId="77777777" w:rsidR="00D3263D" w:rsidRPr="00140E21" w:rsidRDefault="00D3263D" w:rsidP="00D502CE">
            <w:pPr>
              <w:pStyle w:val="TAL"/>
            </w:pPr>
            <w:r w:rsidRPr="00140E21">
              <w:t>PDU Session ID</w:t>
            </w:r>
          </w:p>
        </w:tc>
        <w:tc>
          <w:tcPr>
            <w:tcW w:w="6574" w:type="dxa"/>
          </w:tcPr>
          <w:p w14:paraId="0B3F2629" w14:textId="77777777" w:rsidR="00D3263D" w:rsidRPr="00140E21" w:rsidRDefault="00D3263D" w:rsidP="00D502CE">
            <w:pPr>
              <w:pStyle w:val="TAL"/>
            </w:pPr>
            <w:r w:rsidRPr="00140E21">
              <w:t>The identifier of the PDU Session.</w:t>
            </w:r>
          </w:p>
        </w:tc>
      </w:tr>
      <w:tr w:rsidR="00D3263D" w:rsidRPr="00140E21" w14:paraId="047019B5" w14:textId="77777777" w:rsidTr="00D3263D">
        <w:trPr>
          <w:cantSplit/>
          <w:jc w:val="center"/>
        </w:trPr>
        <w:tc>
          <w:tcPr>
            <w:tcW w:w="3055" w:type="dxa"/>
          </w:tcPr>
          <w:p w14:paraId="091C8DE8" w14:textId="77777777" w:rsidR="00D3263D" w:rsidRPr="00140E21" w:rsidRDefault="00D3263D" w:rsidP="00D502CE">
            <w:pPr>
              <w:pStyle w:val="TAL"/>
            </w:pPr>
            <w:r w:rsidRPr="00140E21">
              <w:t>SMF Information</w:t>
            </w:r>
          </w:p>
        </w:tc>
        <w:tc>
          <w:tcPr>
            <w:tcW w:w="6574" w:type="dxa"/>
          </w:tcPr>
          <w:p w14:paraId="277CA572" w14:textId="77777777" w:rsidR="00D3263D" w:rsidRDefault="00D3263D" w:rsidP="00D502CE">
            <w:pPr>
              <w:pStyle w:val="TAL"/>
            </w:pPr>
            <w:r w:rsidRPr="00140E21">
              <w:t>The associated SMF identifier and SMF address for the PDU Session.</w:t>
            </w:r>
          </w:p>
          <w:p w14:paraId="73E3C7AC" w14:textId="77777777" w:rsidR="00D3263D" w:rsidRPr="00140E21" w:rsidRDefault="00D3263D" w:rsidP="00D502CE">
            <w:pPr>
              <w:pStyle w:val="TAL"/>
            </w:pPr>
            <w:r>
              <w:t>When an I-SMF is used, this additionally include the information correspond to an I-SMF.</w:t>
            </w:r>
          </w:p>
        </w:tc>
      </w:tr>
      <w:tr w:rsidR="00D3263D" w:rsidRPr="00140E21" w14:paraId="0DAF2A1D" w14:textId="77777777" w:rsidTr="00D3263D">
        <w:trPr>
          <w:cantSplit/>
          <w:jc w:val="center"/>
        </w:trPr>
        <w:tc>
          <w:tcPr>
            <w:tcW w:w="3055" w:type="dxa"/>
          </w:tcPr>
          <w:p w14:paraId="56B424D5" w14:textId="1416D467" w:rsidR="00D3263D" w:rsidRPr="00140E21" w:rsidRDefault="00D3263D" w:rsidP="00D3263D">
            <w:pPr>
              <w:pStyle w:val="TAL"/>
            </w:pPr>
            <w:ins w:id="40" w:author="Ericsson User1" w:date="2021-11-01T17:53:00Z">
              <w:r>
                <w:t>PC</w:t>
              </w:r>
            </w:ins>
            <w:ins w:id="41" w:author="Ericsson User1" w:date="2021-11-01T17:54:00Z">
              <w:r>
                <w:t>F Information</w:t>
              </w:r>
            </w:ins>
          </w:p>
        </w:tc>
        <w:tc>
          <w:tcPr>
            <w:tcW w:w="6574" w:type="dxa"/>
          </w:tcPr>
          <w:p w14:paraId="57F5D9BE" w14:textId="4ADF3BE0" w:rsidR="00D3263D" w:rsidRPr="00140E21" w:rsidRDefault="00D3263D" w:rsidP="00D3263D">
            <w:pPr>
              <w:pStyle w:val="TAL"/>
            </w:pPr>
            <w:ins w:id="42" w:author="Ericsson User1" w:date="2021-11-01T17:54:00Z">
              <w:r>
                <w:t>The PCF identifier for the SM Policy Association for the PDU Session.</w:t>
              </w:r>
            </w:ins>
          </w:p>
        </w:tc>
      </w:tr>
      <w:tr w:rsidR="0033307D" w:rsidRPr="00140E21" w14:paraId="7A588AB1" w14:textId="77777777" w:rsidTr="00D3263D">
        <w:trPr>
          <w:cantSplit/>
          <w:jc w:val="center"/>
          <w:ins w:id="43" w:author="Ericsson User" w:date="2022-02-16T15:49:00Z"/>
        </w:trPr>
        <w:tc>
          <w:tcPr>
            <w:tcW w:w="3055" w:type="dxa"/>
          </w:tcPr>
          <w:p w14:paraId="4B50E76C" w14:textId="31CD9F83" w:rsidR="0033307D" w:rsidRDefault="0033307D" w:rsidP="00D3263D">
            <w:pPr>
              <w:pStyle w:val="TAL"/>
              <w:rPr>
                <w:ins w:id="44" w:author="Ericsson User" w:date="2022-02-16T15:49:00Z"/>
              </w:rPr>
            </w:pPr>
            <w:ins w:id="45" w:author="Ericsson User" w:date="2022-02-16T15:49:00Z">
              <w:r w:rsidRPr="00080DEB">
                <w:rPr>
                  <w:highlight w:val="yellow"/>
                  <w:lang w:eastAsia="ko-KR"/>
                </w:rPr>
                <w:t>SM Policy Association ID</w:t>
              </w:r>
            </w:ins>
          </w:p>
        </w:tc>
        <w:tc>
          <w:tcPr>
            <w:tcW w:w="6574" w:type="dxa"/>
          </w:tcPr>
          <w:p w14:paraId="79CAF651" w14:textId="4B58BDC4" w:rsidR="0033307D" w:rsidRDefault="0033307D" w:rsidP="00D3263D">
            <w:pPr>
              <w:pStyle w:val="TAL"/>
              <w:rPr>
                <w:ins w:id="46" w:author="Ericsson User" w:date="2022-02-16T15:49:00Z"/>
              </w:rPr>
            </w:pPr>
            <w:ins w:id="47" w:author="Ericsson User" w:date="2022-02-16T15:49:00Z">
              <w:r w:rsidRPr="0033307D">
                <w:rPr>
                  <w:highlight w:val="yellow"/>
                  <w:rPrChange w:id="48" w:author="Ericsson User" w:date="2022-02-16T15:50:00Z">
                    <w:rPr/>
                  </w:rPrChange>
                </w:rPr>
                <w:t>The identifier of the</w:t>
              </w:r>
              <w:r w:rsidRPr="0033307D">
                <w:rPr>
                  <w:highlight w:val="yellow"/>
                  <w:rPrChange w:id="49" w:author="Ericsson User" w:date="2022-02-16T15:50:00Z">
                    <w:rPr/>
                  </w:rPrChange>
                </w:rPr>
                <w:t xml:space="preserve"> SM Policy Assoc</w:t>
              </w:r>
            </w:ins>
            <w:ins w:id="50" w:author="Ericsson User" w:date="2022-02-16T15:50:00Z">
              <w:r w:rsidRPr="0033307D">
                <w:rPr>
                  <w:highlight w:val="yellow"/>
                  <w:rPrChange w:id="51" w:author="Ericsson User" w:date="2022-02-16T15:50:00Z">
                    <w:rPr/>
                  </w:rPrChange>
                </w:rPr>
                <w:t>iation for this PDU Session</w:t>
              </w:r>
            </w:ins>
          </w:p>
        </w:tc>
      </w:tr>
      <w:tr w:rsidR="00D3263D" w:rsidRPr="00140E21" w14:paraId="0BB16D85" w14:textId="77777777" w:rsidTr="00D3263D">
        <w:trPr>
          <w:cantSplit/>
          <w:jc w:val="center"/>
        </w:trPr>
        <w:tc>
          <w:tcPr>
            <w:tcW w:w="3055" w:type="dxa"/>
          </w:tcPr>
          <w:p w14:paraId="5B96F0EC" w14:textId="77777777" w:rsidR="00D3263D" w:rsidRPr="00140E21" w:rsidRDefault="00D3263D" w:rsidP="00D502CE">
            <w:pPr>
              <w:pStyle w:val="TAL"/>
              <w:rPr>
                <w:rFonts w:eastAsia="SimSun"/>
                <w:lang w:eastAsia="zh-CN"/>
              </w:rPr>
            </w:pPr>
            <w:r w:rsidRPr="00140E21">
              <w:rPr>
                <w:rFonts w:eastAsia="SimSun"/>
                <w:lang w:eastAsia="zh-CN"/>
              </w:rPr>
              <w:t>Access Type</w:t>
            </w:r>
          </w:p>
        </w:tc>
        <w:tc>
          <w:tcPr>
            <w:tcW w:w="6574" w:type="dxa"/>
          </w:tcPr>
          <w:p w14:paraId="48A5621A" w14:textId="77777777" w:rsidR="00D3263D" w:rsidRPr="00140E21" w:rsidRDefault="00D3263D" w:rsidP="00D502C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D3263D" w:rsidRPr="00140E21" w14:paraId="1C0C98C6" w14:textId="77777777" w:rsidTr="00D3263D">
        <w:trPr>
          <w:cantSplit/>
          <w:jc w:val="center"/>
        </w:trPr>
        <w:tc>
          <w:tcPr>
            <w:tcW w:w="3055" w:type="dxa"/>
          </w:tcPr>
          <w:p w14:paraId="30C33446" w14:textId="77777777" w:rsidR="00D3263D" w:rsidRPr="00140E21" w:rsidRDefault="00D3263D" w:rsidP="00D502CE">
            <w:pPr>
              <w:pStyle w:val="TAL"/>
              <w:rPr>
                <w:rFonts w:eastAsia="SimSun"/>
                <w:lang w:eastAsia="zh-CN"/>
              </w:rPr>
            </w:pPr>
            <w:r w:rsidRPr="00140E21">
              <w:rPr>
                <w:rFonts w:eastAsia="SimSun"/>
                <w:lang w:eastAsia="zh-CN"/>
              </w:rPr>
              <w:t>EBI-ARP list</w:t>
            </w:r>
          </w:p>
        </w:tc>
        <w:tc>
          <w:tcPr>
            <w:tcW w:w="6574" w:type="dxa"/>
          </w:tcPr>
          <w:p w14:paraId="4BB93AAB" w14:textId="77777777" w:rsidR="00D3263D" w:rsidRPr="00140E21" w:rsidRDefault="00D3263D" w:rsidP="00D502CE">
            <w:pPr>
              <w:pStyle w:val="TAL"/>
              <w:rPr>
                <w:rFonts w:eastAsia="SimSun"/>
                <w:lang w:eastAsia="zh-CN"/>
              </w:rPr>
            </w:pPr>
            <w:r w:rsidRPr="00140E21">
              <w:rPr>
                <w:rFonts w:eastAsia="SimSun"/>
                <w:lang w:eastAsia="zh-CN"/>
              </w:rPr>
              <w:t>The allocated EBI and associated ARP pairs for this PDU session.</w:t>
            </w:r>
          </w:p>
        </w:tc>
      </w:tr>
      <w:tr w:rsidR="00D3263D" w:rsidRPr="00140E21" w14:paraId="477FBA14" w14:textId="77777777" w:rsidTr="00D3263D">
        <w:trPr>
          <w:cantSplit/>
          <w:jc w:val="center"/>
        </w:trPr>
        <w:tc>
          <w:tcPr>
            <w:tcW w:w="3055" w:type="dxa"/>
          </w:tcPr>
          <w:p w14:paraId="2A4DB7ED" w14:textId="77777777" w:rsidR="00D3263D" w:rsidRPr="00140E21" w:rsidRDefault="00D3263D" w:rsidP="00D502CE">
            <w:pPr>
              <w:pStyle w:val="TAL"/>
              <w:rPr>
                <w:rFonts w:eastAsia="SimSun"/>
                <w:lang w:eastAsia="zh-CN"/>
              </w:rPr>
            </w:pPr>
            <w:r w:rsidRPr="00140E21">
              <w:rPr>
                <w:rFonts w:eastAsia="SimSun"/>
                <w:lang w:eastAsia="zh-CN"/>
              </w:rPr>
              <w:t>5GSM Core Network Capability</w:t>
            </w:r>
          </w:p>
        </w:tc>
        <w:tc>
          <w:tcPr>
            <w:tcW w:w="6574" w:type="dxa"/>
          </w:tcPr>
          <w:p w14:paraId="0295CA54" w14:textId="77777777" w:rsidR="00D3263D" w:rsidRPr="00140E21" w:rsidRDefault="00D3263D" w:rsidP="00D502C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D3263D" w:rsidRPr="00140E21" w14:paraId="13E165FB" w14:textId="77777777" w:rsidTr="00D3263D">
        <w:trPr>
          <w:cantSplit/>
          <w:jc w:val="center"/>
        </w:trPr>
        <w:tc>
          <w:tcPr>
            <w:tcW w:w="3055" w:type="dxa"/>
          </w:tcPr>
          <w:p w14:paraId="0A1268A3" w14:textId="77777777" w:rsidR="00D3263D" w:rsidRPr="00140E21" w:rsidRDefault="00D3263D" w:rsidP="00D502CE">
            <w:pPr>
              <w:pStyle w:val="TAL"/>
              <w:rPr>
                <w:rFonts w:eastAsia="SimSun"/>
                <w:lang w:eastAsia="zh-CN"/>
              </w:rPr>
            </w:pPr>
            <w:r w:rsidRPr="00140E21">
              <w:rPr>
                <w:rFonts w:eastAsia="SimSun"/>
                <w:lang w:eastAsia="zh-CN"/>
              </w:rPr>
              <w:t>SMF derived CN assisted RAN parameters tuning</w:t>
            </w:r>
          </w:p>
        </w:tc>
        <w:tc>
          <w:tcPr>
            <w:tcW w:w="6574" w:type="dxa"/>
          </w:tcPr>
          <w:p w14:paraId="7F44F7BF" w14:textId="77777777" w:rsidR="00D3263D" w:rsidRPr="00140E21" w:rsidRDefault="00D3263D" w:rsidP="00D502C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D3263D" w:rsidRPr="00140E21" w14:paraId="6A650142" w14:textId="77777777" w:rsidTr="00D3263D">
        <w:trPr>
          <w:cantSplit/>
          <w:jc w:val="center"/>
        </w:trPr>
        <w:tc>
          <w:tcPr>
            <w:tcW w:w="9629" w:type="dxa"/>
            <w:gridSpan w:val="2"/>
          </w:tcPr>
          <w:p w14:paraId="491210F2" w14:textId="77777777" w:rsidR="00D3263D" w:rsidRPr="00140E21" w:rsidRDefault="00D3263D" w:rsidP="00D502CE">
            <w:pPr>
              <w:pStyle w:val="TAN"/>
              <w:rPr>
                <w:rFonts w:eastAsia="SimSun"/>
                <w:lang w:eastAsia="zh-CN"/>
              </w:rPr>
            </w:pPr>
            <w:r w:rsidRPr="00140E21">
              <w:rPr>
                <w:rFonts w:eastAsia="SimSun"/>
                <w:lang w:eastAsia="zh-CN"/>
              </w:rPr>
              <w:t>NOTE 1:</w:t>
            </w:r>
            <w:r w:rsidRPr="00140E21">
              <w:rPr>
                <w:rFonts w:eastAsia="SimSun"/>
                <w:lang w:eastAsia="zh-CN"/>
              </w:rPr>
              <w:tab/>
              <w:t xml:space="preserve">The AMF transfers the PCF ID to the SMF during PDU Session Establishment. The SMF may select the PCF identified by the PCF ID as described in clause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520E7AF" w14:textId="77777777" w:rsidR="00D3263D" w:rsidRPr="00140E21" w:rsidRDefault="00D3263D" w:rsidP="00D502C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FEE3544" w14:textId="612273EC" w:rsidR="00D3263D" w:rsidRDefault="00D3263D" w:rsidP="00D3263D">
      <w:pPr>
        <w:rPr>
          <w:lang w:eastAsia="zh-CN"/>
        </w:rPr>
      </w:pPr>
    </w:p>
    <w:p w14:paraId="01C60D6A" w14:textId="24296BF3" w:rsidR="00D3263D" w:rsidRPr="00D3263D" w:rsidRDefault="00D3263D" w:rsidP="00D3263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100CA9D8" w14:textId="77777777" w:rsidR="00DC19A0" w:rsidRPr="00140E21" w:rsidRDefault="00DC19A0" w:rsidP="00DC19A0">
      <w:pPr>
        <w:pStyle w:val="Heading5"/>
        <w:rPr>
          <w:lang w:eastAsia="zh-CN"/>
        </w:rPr>
      </w:pPr>
      <w:bookmarkStart w:id="52" w:name="_Toc91149511"/>
      <w:bookmarkStart w:id="53" w:name="_Toc83304466"/>
      <w:bookmarkStart w:id="54" w:name="_Toc20204405"/>
      <w:bookmarkStart w:id="55" w:name="_Toc27895104"/>
      <w:bookmarkStart w:id="56" w:name="_Toc36192197"/>
      <w:bookmarkStart w:id="57" w:name="_Toc45193310"/>
      <w:bookmarkStart w:id="58" w:name="_Toc47592942"/>
      <w:bookmarkStart w:id="59" w:name="_Toc51835029"/>
      <w:bookmarkStart w:id="60" w:name="_Toc83793498"/>
      <w:bookmarkEnd w:id="32"/>
      <w:bookmarkEnd w:id="33"/>
      <w:bookmarkEnd w:id="34"/>
      <w:bookmarkEnd w:id="35"/>
      <w:bookmarkEnd w:id="36"/>
      <w:bookmarkEnd w:id="37"/>
      <w:bookmarkEnd w:id="38"/>
      <w:bookmarkEnd w:id="39"/>
      <w:r w:rsidRPr="00140E21">
        <w:rPr>
          <w:lang w:eastAsia="zh-CN"/>
        </w:rPr>
        <w:t>5.2.2.2.7</w:t>
      </w:r>
      <w:r w:rsidRPr="00140E21">
        <w:rPr>
          <w:lang w:eastAsia="zh-CN"/>
        </w:rPr>
        <w:tab/>
        <w:t>Namf_Communication_N1N2MessageTransfer service operation</w:t>
      </w:r>
      <w:bookmarkEnd w:id="52"/>
    </w:p>
    <w:p w14:paraId="50DC78AB" w14:textId="77777777" w:rsidR="00DC19A0" w:rsidRPr="00140E21" w:rsidRDefault="00DC19A0" w:rsidP="00DC19A0">
      <w:r w:rsidRPr="00140E21">
        <w:rPr>
          <w:b/>
        </w:rPr>
        <w:t>Service operation name:</w:t>
      </w:r>
      <w:r w:rsidRPr="00140E21">
        <w:t xml:space="preserve"> Namf_Communication_N1N2MessageTransfer.</w:t>
      </w:r>
    </w:p>
    <w:p w14:paraId="350E109D" w14:textId="77777777" w:rsidR="00DC19A0" w:rsidRPr="00140E21" w:rsidRDefault="00DC19A0" w:rsidP="00DC19A0">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77A01E5D" w14:textId="77777777" w:rsidR="00DC19A0" w:rsidRPr="00140E21" w:rsidRDefault="00DC19A0" w:rsidP="00DC19A0">
      <w:r w:rsidRPr="00140E21">
        <w:rPr>
          <w:b/>
        </w:rPr>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54B9D2FD" w14:textId="43F3468C" w:rsidR="00DC19A0" w:rsidRPr="00140E21" w:rsidRDefault="00DC19A0" w:rsidP="00DC19A0">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61" w:author="Ericsson User" w:date="2022-01-28T15:48:00Z">
        <w:r w:rsidR="00A13EE1">
          <w:rPr>
            <w:lang w:eastAsia="zh-CN"/>
          </w:rPr>
          <w:t xml:space="preserve">, </w:t>
        </w:r>
        <w:r w:rsidR="00A13EE1" w:rsidRPr="00140E21">
          <w:rPr>
            <w:lang w:eastAsia="ko-KR"/>
          </w:rPr>
          <w:t xml:space="preserve">SMF Reallocation requested </w:t>
        </w:r>
        <w:proofErr w:type="gramStart"/>
        <w:r w:rsidR="00A13EE1" w:rsidRPr="00140E21">
          <w:rPr>
            <w:lang w:eastAsia="ko-KR"/>
          </w:rPr>
          <w:t>indication</w:t>
        </w:r>
        <w:r w:rsidR="00A13EE1">
          <w:rPr>
            <w:lang w:eastAsia="ko-KR"/>
          </w:rPr>
          <w:t xml:space="preserve">, </w:t>
        </w:r>
      </w:ins>
      <w:ins w:id="62" w:author="Ericsson User" w:date="2022-02-16T15:50:00Z">
        <w:r w:rsidR="0033307D">
          <w:rPr>
            <w:lang w:eastAsia="ko-KR"/>
          </w:rPr>
          <w:t xml:space="preserve"> the</w:t>
        </w:r>
        <w:proofErr w:type="gramEnd"/>
        <w:r w:rsidR="0033307D">
          <w:rPr>
            <w:lang w:eastAsia="ko-KR"/>
          </w:rPr>
          <w:t xml:space="preserve"> </w:t>
        </w:r>
        <w:r w:rsidR="0033307D" w:rsidRPr="00080DEB">
          <w:rPr>
            <w:highlight w:val="yellow"/>
            <w:lang w:eastAsia="ko-KR"/>
          </w:rPr>
          <w:t xml:space="preserve">SM Policy Association </w:t>
        </w:r>
        <w:r w:rsidR="0033307D" w:rsidRPr="0033307D">
          <w:rPr>
            <w:highlight w:val="yellow"/>
            <w:lang w:eastAsia="ko-KR"/>
          </w:rPr>
          <w:t>ID</w:t>
        </w:r>
        <w:r w:rsidR="0033307D" w:rsidRPr="0033307D">
          <w:rPr>
            <w:highlight w:val="yellow"/>
            <w:lang w:eastAsia="ko-KR"/>
            <w:rPrChange w:id="63" w:author="Ericsson User" w:date="2022-02-16T15:50:00Z">
              <w:rPr>
                <w:lang w:eastAsia="ko-KR"/>
              </w:rPr>
            </w:rPrChange>
          </w:rPr>
          <w:t xml:space="preserve"> </w:t>
        </w:r>
        <w:r w:rsidR="0033307D" w:rsidRPr="0033307D">
          <w:rPr>
            <w:highlight w:val="yellow"/>
            <w:lang w:eastAsia="ko-KR"/>
            <w:rPrChange w:id="64" w:author="Ericsson User" w:date="2022-02-16T15:50:00Z">
              <w:rPr>
                <w:lang w:eastAsia="ko-KR"/>
              </w:rPr>
            </w:rPrChange>
          </w:rPr>
          <w:t>for the PDU Session to be relocated</w:t>
        </w:r>
        <w:r w:rsidR="0033307D">
          <w:rPr>
            <w:lang w:eastAsia="ko-KR"/>
          </w:rPr>
          <w:t xml:space="preserve"> , </w:t>
        </w:r>
      </w:ins>
      <w:ins w:id="65" w:author="Ericsson User" w:date="2022-01-28T15:48:00Z">
        <w:r w:rsidR="00A13EE1">
          <w:rPr>
            <w:lang w:eastAsia="ko-KR"/>
          </w:rPr>
          <w:t>the PCF ID for the PDU Session to be relocated</w:t>
        </w:r>
      </w:ins>
      <w:r>
        <w:rPr>
          <w:lang w:eastAsia="zh-CN"/>
        </w:rPr>
        <w:t>.</w:t>
      </w:r>
    </w:p>
    <w:p w14:paraId="77E021D4" w14:textId="77777777" w:rsidR="00DC19A0" w:rsidRPr="00140E21" w:rsidRDefault="00DC19A0" w:rsidP="00DC19A0">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6C7EADC3" w14:textId="77777777" w:rsidR="00DC19A0" w:rsidRPr="00140E21" w:rsidRDefault="00DC19A0" w:rsidP="00DC19A0">
      <w:pPr>
        <w:rPr>
          <w:lang w:eastAsia="zh-CN"/>
        </w:rPr>
      </w:pPr>
      <w:r w:rsidRPr="00140E21">
        <w:rPr>
          <w:b/>
        </w:rPr>
        <w:t>Output, Required:</w:t>
      </w:r>
      <w:r w:rsidRPr="00140E21">
        <w:rPr>
          <w:lang w:eastAsia="zh-CN"/>
        </w:rPr>
        <w:t xml:space="preserve"> Result indication</w:t>
      </w:r>
      <w:r w:rsidRPr="00140E21">
        <w:rPr>
          <w:i/>
        </w:rPr>
        <w:t>.</w:t>
      </w:r>
    </w:p>
    <w:p w14:paraId="52DCF378" w14:textId="77777777" w:rsidR="00DC19A0" w:rsidRPr="00140E21" w:rsidRDefault="00DC19A0" w:rsidP="00DC19A0">
      <w:pPr>
        <w:rPr>
          <w:i/>
        </w:rPr>
      </w:pPr>
      <w:r w:rsidRPr="00140E21">
        <w:rPr>
          <w:b/>
        </w:rPr>
        <w:t xml:space="preserve">Output, Optional: </w:t>
      </w:r>
      <w:r w:rsidRPr="00140E21">
        <w:t>Redirection information, Estimated Maximum wait time</w:t>
      </w:r>
      <w:r w:rsidRPr="00140E21">
        <w:rPr>
          <w:i/>
        </w:rPr>
        <w:t>.</w:t>
      </w:r>
    </w:p>
    <w:p w14:paraId="01753683" w14:textId="77777777" w:rsidR="00DC19A0" w:rsidRPr="00140E21" w:rsidRDefault="00DC19A0" w:rsidP="00DC19A0">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08B8F2FF" w14:textId="77777777" w:rsidR="00DC19A0" w:rsidRPr="00140E21" w:rsidRDefault="00DC19A0" w:rsidP="00DC19A0">
      <w:pPr>
        <w:rPr>
          <w:lang w:eastAsia="zh-CN"/>
        </w:rPr>
      </w:pPr>
      <w:r w:rsidRPr="00140E21">
        <w:rPr>
          <w:lang w:eastAsia="zh-CN"/>
        </w:rPr>
        <w:lastRenderedPageBreak/>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A4EC4FB" w14:textId="77777777" w:rsidR="00DC19A0" w:rsidRPr="00140E21" w:rsidRDefault="00DC19A0" w:rsidP="00DC19A0">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7AE793D4" w14:textId="77777777" w:rsidR="00DC19A0" w:rsidRPr="00140E21" w:rsidRDefault="00DC19A0" w:rsidP="00DC19A0">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 or the AMF determines the UE is temporarily unreachable </w:t>
      </w:r>
      <w:proofErr w:type="gramStart"/>
      <w:r w:rsidRPr="00140E21">
        <w:rPr>
          <w:rFonts w:eastAsia="MS Mincho"/>
        </w:rPr>
        <w:t>e.g.</w:t>
      </w:r>
      <w:proofErr w:type="gramEnd"/>
      <w:r w:rsidRPr="00140E21">
        <w:rPr>
          <w:rFonts w:eastAsia="MS Mincho"/>
        </w:rPr>
        <w:t xml:space="preserve"> due to extended idle mode DRX or MICO mode, the AMF invokes the Namf_Communication_N1N2TransferFailureNotification to provide the failure notification to the location addressed by N1N2TransferFailure Notification Target Address.</w:t>
      </w:r>
    </w:p>
    <w:p w14:paraId="211F2ED8" w14:textId="77777777" w:rsidR="00DC19A0" w:rsidRPr="00140E21" w:rsidRDefault="00DC19A0" w:rsidP="00DC19A0">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4454CDA4" w14:textId="77777777" w:rsidR="00DC19A0" w:rsidRPr="00140E21" w:rsidRDefault="00DC19A0" w:rsidP="00DC19A0">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0461D6C3" w14:textId="77777777" w:rsidR="00DC19A0" w:rsidRPr="00140E21" w:rsidRDefault="00DC19A0" w:rsidP="00DC19A0">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3878A393" w14:textId="77777777" w:rsidR="00DC19A0" w:rsidRPr="00140E21" w:rsidRDefault="00DC19A0" w:rsidP="00DC19A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072802BE" w14:textId="77777777" w:rsidR="00DC19A0" w:rsidRDefault="00DC19A0" w:rsidP="00DC19A0">
      <w:pPr>
        <w:rPr>
          <w:rFonts w:eastAsia="MS Mincho"/>
        </w:rPr>
      </w:pPr>
      <w:r>
        <w:rPr>
          <w:rFonts w:eastAsia="MS Mincho"/>
        </w:rPr>
        <w:t>The selected alternative H-SMF ID information may be provided as described in clause 4.3.2.2.2.</w:t>
      </w:r>
    </w:p>
    <w:p w14:paraId="24FDD950" w14:textId="77777777" w:rsidR="00DC19A0" w:rsidRPr="00140E21" w:rsidRDefault="00DC19A0" w:rsidP="00DC19A0">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3986A4EF" w14:textId="77777777" w:rsidR="00DC19A0" w:rsidRDefault="00DC19A0" w:rsidP="00DC19A0">
      <w:pPr>
        <w:rPr>
          <w:lang w:eastAsia="zh-CN"/>
        </w:rPr>
      </w:pPr>
      <w:r>
        <w:rPr>
          <w:lang w:eastAsia="zh-CN"/>
        </w:rPr>
        <w:t>For the usage of MA PDU session Accepted indication and target access type (3GPP access or non-3GPP access) see clauses 4.22.2, 4.22.3, 4.22.6.3 and 4.22.9.4.</w:t>
      </w:r>
    </w:p>
    <w:p w14:paraId="6F412E36" w14:textId="77777777" w:rsidR="00A13EE1" w:rsidRPr="00D3263D" w:rsidRDefault="00A13EE1" w:rsidP="00A13EE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66" w:name="_Toc20203974"/>
      <w:bookmarkStart w:id="67" w:name="_Toc27894659"/>
      <w:bookmarkStart w:id="68" w:name="_Toc36191726"/>
      <w:bookmarkStart w:id="69" w:name="_Toc45192812"/>
      <w:bookmarkStart w:id="70" w:name="_Toc47592444"/>
      <w:bookmarkStart w:id="71" w:name="_Toc51834525"/>
      <w:bookmarkStart w:id="72" w:name="_Toc83303958"/>
      <w:bookmarkEnd w:id="11"/>
      <w:bookmarkEnd w:id="12"/>
      <w:bookmarkEnd w:id="13"/>
      <w:bookmarkEnd w:id="14"/>
      <w:bookmarkEnd w:id="15"/>
      <w:bookmarkEnd w:id="16"/>
      <w:bookmarkEnd w:id="17"/>
      <w:bookmarkEnd w:id="18"/>
      <w:bookmarkEnd w:id="53"/>
      <w:bookmarkEnd w:id="54"/>
      <w:bookmarkEnd w:id="55"/>
      <w:bookmarkEnd w:id="56"/>
      <w:bookmarkEnd w:id="57"/>
      <w:bookmarkEnd w:id="58"/>
      <w:bookmarkEnd w:id="59"/>
      <w:bookmarkEnd w:id="60"/>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30CEE685" w14:textId="77777777" w:rsidR="00822CEB" w:rsidRPr="00140E21" w:rsidRDefault="00822CEB" w:rsidP="00822CEB">
      <w:pPr>
        <w:pStyle w:val="Heading5"/>
      </w:pPr>
      <w:bookmarkStart w:id="73" w:name="_Toc91149003"/>
      <w:r w:rsidRPr="00140E21">
        <w:t>4.3.2.2.1</w:t>
      </w:r>
      <w:r w:rsidRPr="00140E21">
        <w:tab/>
        <w:t>Non-roaming and Roaming with Local Breakout</w:t>
      </w:r>
      <w:bookmarkEnd w:id="73"/>
    </w:p>
    <w:p w14:paraId="0C6E58C8" w14:textId="77777777" w:rsidR="00822CEB" w:rsidRPr="00140E21" w:rsidRDefault="00822CEB" w:rsidP="00822CE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050A9AE" w14:textId="77777777" w:rsidR="00822CEB" w:rsidRPr="00140E21" w:rsidRDefault="00822CEB" w:rsidP="00822CEB">
      <w:pPr>
        <w:pStyle w:val="B1"/>
      </w:pPr>
      <w:r w:rsidRPr="00140E21">
        <w:t>-</w:t>
      </w:r>
      <w:r w:rsidRPr="00140E21">
        <w:tab/>
        <w:t xml:space="preserve">Establish a new PDU </w:t>
      </w:r>
      <w:proofErr w:type="gramStart"/>
      <w:r w:rsidRPr="00140E21">
        <w:t>Session;</w:t>
      </w:r>
      <w:proofErr w:type="gramEnd"/>
    </w:p>
    <w:p w14:paraId="318A3474" w14:textId="77777777" w:rsidR="00822CEB" w:rsidRPr="00140E21" w:rsidRDefault="00822CEB" w:rsidP="00822CEB">
      <w:pPr>
        <w:pStyle w:val="B1"/>
      </w:pPr>
      <w:r w:rsidRPr="00140E21">
        <w:t>-</w:t>
      </w:r>
      <w:r w:rsidRPr="00140E21">
        <w:tab/>
        <w:t xml:space="preserve">Handover a PDN Connection in EPS to PDU Session in 5GS without N26 </w:t>
      </w:r>
      <w:proofErr w:type="gramStart"/>
      <w:r w:rsidRPr="00140E21">
        <w:t>interface;</w:t>
      </w:r>
      <w:proofErr w:type="gramEnd"/>
    </w:p>
    <w:p w14:paraId="1E0B217B" w14:textId="77777777" w:rsidR="00822CEB" w:rsidRPr="00140E21" w:rsidRDefault="00822CEB" w:rsidP="00822CE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C103DA8" w14:textId="77777777" w:rsidR="00822CEB" w:rsidRPr="00140E21" w:rsidRDefault="00822CEB" w:rsidP="00822CEB">
      <w:pPr>
        <w:pStyle w:val="B1"/>
      </w:pPr>
      <w:r w:rsidRPr="00140E21">
        <w:t>-</w:t>
      </w:r>
      <w:r w:rsidRPr="00140E21">
        <w:tab/>
        <w:t>Request a PDU Session for Emergency services.</w:t>
      </w:r>
    </w:p>
    <w:p w14:paraId="061A24EF" w14:textId="77777777" w:rsidR="00822CEB" w:rsidRPr="00140E21" w:rsidRDefault="00822CEB" w:rsidP="00822CE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407A291" w14:textId="77777777" w:rsidR="00822CEB" w:rsidRPr="00140E21" w:rsidRDefault="00822CEB" w:rsidP="00822CE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3F461EE" w14:textId="77777777" w:rsidR="00822CEB" w:rsidRDefault="00822CEB" w:rsidP="00822CEB">
      <w:pPr>
        <w:pStyle w:val="TH"/>
      </w:pPr>
      <w:r w:rsidRPr="00050CA8">
        <w:object w:dxaOrig="9597" w:dyaOrig="13464" w14:anchorId="2E2DDEF3">
          <v:shape id="_x0000_i1026" type="#_x0000_t75" style="width:479.4pt;height:673.2pt" o:ole="">
            <v:imagedata r:id="rId20" o:title=""/>
          </v:shape>
          <o:OLEObject Type="Embed" ProgID="Word.Picture.8" ShapeID="_x0000_i1026" DrawAspect="Content" ObjectID="_1706533575" r:id="rId21"/>
        </w:object>
      </w:r>
    </w:p>
    <w:p w14:paraId="715DA559" w14:textId="77777777" w:rsidR="00822CEB" w:rsidRPr="00140E21" w:rsidRDefault="00822CEB" w:rsidP="00822CEB">
      <w:pPr>
        <w:pStyle w:val="TF"/>
      </w:pPr>
      <w:r w:rsidRPr="00140E21">
        <w:t>Figure 4.3.2.2.1-1: UE-requested PDU Session Establishment for non-roaming and roaming with local breakout</w:t>
      </w:r>
    </w:p>
    <w:p w14:paraId="309D48E2" w14:textId="77777777" w:rsidR="00822CEB" w:rsidRPr="00140E21" w:rsidRDefault="00822CEB" w:rsidP="00822CEB">
      <w:r w:rsidRPr="00140E21">
        <w:lastRenderedPageBreak/>
        <w:t>The procedure assumes that the UE has already registered on the AMF thus unless the UE is Emergency Registered the AMF has already retrieved the user subscription data from the UDM.</w:t>
      </w:r>
    </w:p>
    <w:p w14:paraId="1D01E231" w14:textId="77777777" w:rsidR="00822CEB" w:rsidRPr="00140E21" w:rsidRDefault="00822CEB" w:rsidP="00822CE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C4F2E57" w14:textId="77777777" w:rsidR="00822CEB" w:rsidRPr="00140E21" w:rsidRDefault="00822CEB" w:rsidP="00822CEB">
      <w:pPr>
        <w:pStyle w:val="B1"/>
      </w:pPr>
      <w:r w:rsidRPr="00140E21">
        <w:tab/>
      </w:r>
      <w:proofErr w:type="gramStart"/>
      <w:r w:rsidRPr="00140E21">
        <w:t>In order to</w:t>
      </w:r>
      <w:proofErr w:type="gramEnd"/>
      <w:r w:rsidRPr="00140E21">
        <w:t xml:space="preserve"> establish a new PDU Session, the UE generates a new PDU Session ID.</w:t>
      </w:r>
    </w:p>
    <w:p w14:paraId="34B1B6D1" w14:textId="77777777" w:rsidR="00822CEB" w:rsidRPr="00140E21" w:rsidRDefault="00822CEB" w:rsidP="00822CE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20BF4978" w14:textId="77777777" w:rsidR="00822CEB" w:rsidRPr="00140E21" w:rsidRDefault="00822CEB" w:rsidP="00822CE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65723664" w14:textId="77777777" w:rsidR="00822CEB" w:rsidRPr="00140E21" w:rsidRDefault="00822CEB" w:rsidP="00822CE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99D8433" w14:textId="77777777" w:rsidR="00822CEB" w:rsidRPr="00140E21" w:rsidRDefault="00822CEB" w:rsidP="00822CE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E58B9E" w14:textId="77777777" w:rsidR="00822CEB" w:rsidRPr="00140E21" w:rsidRDefault="00822CEB" w:rsidP="00822CEB">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32A063D" w14:textId="77777777" w:rsidR="00822CEB" w:rsidRPr="00140E21" w:rsidRDefault="00822CEB" w:rsidP="00822CE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E3E23D4" w14:textId="77777777" w:rsidR="00822CEB" w:rsidRPr="00140E21" w:rsidRDefault="00822CEB" w:rsidP="00822CE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0F17BC4" w14:textId="77777777" w:rsidR="00822CEB" w:rsidRPr="00140E21" w:rsidRDefault="00822CEB" w:rsidP="00822CE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B2602DE" w14:textId="77777777" w:rsidR="00822CEB" w:rsidRPr="00140E21" w:rsidRDefault="00822CEB" w:rsidP="00822CEB">
      <w:pPr>
        <w:pStyle w:val="B1"/>
      </w:pPr>
      <w:r w:rsidRPr="00140E21">
        <w:tab/>
        <w:t>The NAS message sent by the UE is encapsulated by the AN in a N2 message towards the AMF that should include User location information and Access Type Information.</w:t>
      </w:r>
    </w:p>
    <w:p w14:paraId="6C48D15E" w14:textId="77777777" w:rsidR="00822CEB" w:rsidRPr="00140E21" w:rsidRDefault="00822CEB" w:rsidP="00822CEB">
      <w:pPr>
        <w:pStyle w:val="B1"/>
      </w:pPr>
      <w:r w:rsidRPr="00140E21">
        <w:tab/>
        <w:t>The PDU Session Establishment Request message may contain SM PDU DN Request Container containing information for the PDU Session authorization by the external DN.</w:t>
      </w:r>
    </w:p>
    <w:p w14:paraId="4094F15E" w14:textId="77777777" w:rsidR="00822CEB" w:rsidRPr="00140E21" w:rsidRDefault="00822CEB" w:rsidP="00822CE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CFC847B" w14:textId="77777777" w:rsidR="00822CEB" w:rsidRPr="00140E21" w:rsidRDefault="00822CEB" w:rsidP="00822CE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E733AA6" w14:textId="77777777" w:rsidR="00822CEB" w:rsidRPr="00140E21" w:rsidRDefault="00822CEB" w:rsidP="00822CEB">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559DD595" w14:textId="77777777" w:rsidR="00822CEB" w:rsidRPr="00140E21" w:rsidRDefault="00822CEB" w:rsidP="00822CE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317A8E5" w14:textId="77777777" w:rsidR="00822CEB" w:rsidRPr="00140E21" w:rsidRDefault="00822CEB" w:rsidP="00822CE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DB72504" w14:textId="77777777" w:rsidR="00822CEB" w:rsidRPr="00140E21" w:rsidRDefault="00822CEB" w:rsidP="00822CEB">
      <w:pPr>
        <w:pStyle w:val="B1"/>
      </w:pPr>
      <w:r w:rsidRPr="00140E21">
        <w:tab/>
        <w:t>The PS Data Off status is included in the PCO in the PDU Session Establishment Request message.</w:t>
      </w:r>
    </w:p>
    <w:p w14:paraId="561403C3" w14:textId="77777777" w:rsidR="00822CEB" w:rsidRPr="00140E21" w:rsidRDefault="00822CEB" w:rsidP="00822CEB">
      <w:pPr>
        <w:pStyle w:val="B1"/>
        <w:rPr>
          <w:lang w:eastAsia="zh-CN"/>
        </w:rPr>
      </w:pPr>
      <w:r w:rsidRPr="00140E21">
        <w:rPr>
          <w:lang w:eastAsia="zh-CN"/>
        </w:rPr>
        <w:tab/>
        <w:t>The UE capability to support Reliable Data Service is included in the PCO in the PDU Session Establishment Request message.</w:t>
      </w:r>
    </w:p>
    <w:p w14:paraId="58E12C9A" w14:textId="77777777" w:rsidR="00822CEB" w:rsidRDefault="00822CEB" w:rsidP="00822CE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5178E4D7" w14:textId="77777777" w:rsidR="00822CEB" w:rsidRPr="00140E21" w:rsidRDefault="00822CEB" w:rsidP="00822CE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5EFDE3B" w14:textId="77777777" w:rsidR="00822CEB" w:rsidRDefault="00822CEB" w:rsidP="00822CEB">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7E2D33E7" w14:textId="77777777" w:rsidR="00822CEB" w:rsidRPr="00140E21" w:rsidRDefault="00822CEB" w:rsidP="00822CE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2D2725" w14:textId="77777777" w:rsidR="00822CEB" w:rsidRPr="00140E21" w:rsidRDefault="00822CEB" w:rsidP="00822CE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A438498" w14:textId="77777777" w:rsidR="00822CEB" w:rsidRPr="00140E21" w:rsidRDefault="00822CEB" w:rsidP="00822CE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B428000" w14:textId="77777777" w:rsidR="00822CEB" w:rsidRPr="00140E21" w:rsidRDefault="00822CEB" w:rsidP="00822CE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357677" w14:textId="77777777" w:rsidR="00822CEB" w:rsidRPr="00140E21" w:rsidRDefault="00822CEB" w:rsidP="00822CEB">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B0E6D61" w14:textId="77777777" w:rsidR="00822CEB" w:rsidRPr="00140E21" w:rsidRDefault="00822CEB" w:rsidP="00822CE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386D3EB" w14:textId="77777777" w:rsidR="00822CEB" w:rsidRPr="00140E21" w:rsidRDefault="00822CEB" w:rsidP="00822CE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367CA242" w14:textId="77777777" w:rsidR="00822CEB" w:rsidRPr="00140E21" w:rsidRDefault="00822CEB" w:rsidP="00822CE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6669872E" w14:textId="77777777" w:rsidR="00822CEB" w:rsidRPr="00140E21" w:rsidRDefault="00822CEB" w:rsidP="00822CEB">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973DB4E" w14:textId="77777777" w:rsidR="00822CEB" w:rsidRPr="00140E21" w:rsidRDefault="00822CEB" w:rsidP="00822CE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CB1393E" w14:textId="77777777" w:rsidR="00822CEB" w:rsidRPr="00140E21" w:rsidRDefault="00822CEB" w:rsidP="00822CE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5EDEDBE" w14:textId="77777777" w:rsidR="00822CEB" w:rsidRPr="00140E21" w:rsidRDefault="00822CEB" w:rsidP="00822CEB">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73C6735A" w14:textId="77777777" w:rsidR="00822CEB" w:rsidRPr="00140E21" w:rsidRDefault="00822CEB" w:rsidP="00822CE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F444207" w14:textId="77777777" w:rsidR="00822CEB" w:rsidRPr="00140E21" w:rsidRDefault="00822CEB" w:rsidP="00822CEB">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8A5C39D" w14:textId="77777777" w:rsidR="00822CEB" w:rsidRPr="00140E21" w:rsidRDefault="00822CEB" w:rsidP="00822CEB">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A4E12F0" w14:textId="77777777" w:rsidR="00822CEB" w:rsidRPr="00140E21" w:rsidRDefault="00822CEB" w:rsidP="00822CE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0393DCF" w14:textId="77777777" w:rsidR="00822CEB" w:rsidRPr="00140E21" w:rsidRDefault="00822CEB" w:rsidP="00822CEB">
      <w:pPr>
        <w:pStyle w:val="B1"/>
        <w:rPr>
          <w:lang w:eastAsia="zh-CN"/>
        </w:rPr>
      </w:pPr>
      <w:r w:rsidRPr="00140E21">
        <w:rPr>
          <w:lang w:eastAsia="zh-CN"/>
        </w:rPr>
        <w:tab/>
        <w:t>The AMF determines Access Type and RAT Type, see clause 4.2.2.2.1.</w:t>
      </w:r>
    </w:p>
    <w:p w14:paraId="7F04DFA6" w14:textId="77777777" w:rsidR="00822CEB" w:rsidRPr="00140E21" w:rsidRDefault="00822CEB" w:rsidP="00822CE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04DF02" w14:textId="77777777" w:rsidR="00822CEB" w:rsidRPr="00140E21" w:rsidRDefault="00822CEB" w:rsidP="00822CE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AEC4BBC" w14:textId="77777777" w:rsidR="00822CEB" w:rsidRPr="00140E21" w:rsidRDefault="00822CEB" w:rsidP="00822CE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6223673" w14:textId="77777777" w:rsidR="00822CEB" w:rsidRPr="00140E21" w:rsidRDefault="00822CEB" w:rsidP="00822CEB">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98FBABC" w14:textId="77777777" w:rsidR="00822CEB" w:rsidRPr="00140E21" w:rsidRDefault="00822CEB" w:rsidP="00822CEB">
      <w:pPr>
        <w:pStyle w:val="B1"/>
        <w:rPr>
          <w:lang w:eastAsia="zh-CN"/>
        </w:rPr>
      </w:pPr>
      <w:r w:rsidRPr="00140E21">
        <w:rPr>
          <w:lang w:eastAsia="zh-CN"/>
        </w:rPr>
        <w:tab/>
        <w:t>The SMF may use DNN Selection Mode when deciding whether to accept or reject the UE request.</w:t>
      </w:r>
    </w:p>
    <w:p w14:paraId="29FB99C9" w14:textId="77777777" w:rsidR="00822CEB" w:rsidRPr="00140E21" w:rsidRDefault="00822CEB" w:rsidP="00822CE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47858B" w14:textId="77777777" w:rsidR="00822CEB" w:rsidRPr="00140E21" w:rsidRDefault="00822CEB" w:rsidP="00822CE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6A96F5D" w14:textId="7D27AD55" w:rsidR="00A13151" w:rsidRPr="00140E21" w:rsidRDefault="00822CEB" w:rsidP="00822CEB">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r w:rsidR="000E5CCE">
        <w:t xml:space="preserve"> </w:t>
      </w:r>
      <w:ins w:id="74" w:author="Ericsson User" w:date="2022-01-28T15:56:00Z">
        <w:r w:rsidR="003B00F6">
          <w:t>When SSC mode 3 applies, t</w:t>
        </w:r>
      </w:ins>
      <w:ins w:id="75" w:author="Ericsson User" w:date="2022-01-28T15:54:00Z">
        <w:r w:rsidR="000E5CCE">
          <w:t xml:space="preserve">he AMF </w:t>
        </w:r>
      </w:ins>
      <w:ins w:id="76" w:author="Ericsson User" w:date="2022-01-28T15:55:00Z">
        <w:r w:rsidR="00E0740E">
          <w:t xml:space="preserve">includes in </w:t>
        </w:r>
        <w:proofErr w:type="spellStart"/>
        <w:r w:rsidR="00E0740E">
          <w:t>Nsmf_PDUSession_CreateSMContext</w:t>
        </w:r>
        <w:proofErr w:type="spellEnd"/>
        <w:r w:rsidR="00E0740E">
          <w:t xml:space="preserve"> Request</w:t>
        </w:r>
      </w:ins>
      <w:ins w:id="77" w:author="Ericsson User" w:date="2022-01-28T15:57:00Z">
        <w:r w:rsidR="0098343F">
          <w:t xml:space="preserve"> the Sam</w:t>
        </w:r>
      </w:ins>
      <w:ins w:id="78" w:author="Ericsson User" w:date="2022-01-28T15:55:00Z">
        <w:r w:rsidR="00E0740E">
          <w:t>e PCF Selection Indication and the PCF ID</w:t>
        </w:r>
      </w:ins>
      <w:ins w:id="79" w:author="Ericsson User" w:date="2022-02-16T15:51:00Z">
        <w:r w:rsidR="0033307D">
          <w:t xml:space="preserve"> and </w:t>
        </w:r>
        <w:r w:rsidR="0033307D" w:rsidRPr="0033307D">
          <w:rPr>
            <w:highlight w:val="yellow"/>
            <w:rPrChange w:id="80" w:author="Ericsson User" w:date="2022-02-16T15:51:00Z">
              <w:rPr/>
            </w:rPrChange>
          </w:rPr>
          <w:t>SM Policy Association ID</w:t>
        </w:r>
      </w:ins>
      <w:ins w:id="81" w:author="Ericsson User" w:date="2022-01-28T15:55:00Z">
        <w:r w:rsidR="00E0740E">
          <w:t xml:space="preserve"> stored in the </w:t>
        </w:r>
        <w:r w:rsidR="00E0740E" w:rsidRPr="00444BFB">
          <w:t>PDU Session level context</w:t>
        </w:r>
        <w:r w:rsidR="00E0740E">
          <w:t xml:space="preserve"> for the </w:t>
        </w:r>
        <w:r w:rsidR="00E0740E" w:rsidRPr="00140E21">
          <w:t>Old PDU Session ID</w:t>
        </w:r>
        <w:r w:rsidR="00E0740E">
          <w:t>.</w:t>
        </w:r>
      </w:ins>
    </w:p>
    <w:p w14:paraId="085A70C0" w14:textId="77777777" w:rsidR="00822CEB" w:rsidRPr="00140E21" w:rsidRDefault="00822CEB" w:rsidP="00822CEB">
      <w:pPr>
        <w:pStyle w:val="B1"/>
      </w:pPr>
      <w:r w:rsidRPr="00140E21">
        <w:tab/>
        <w:t>The AMF includes Trace Requirements if Trace Requirements have been received in subscription data.</w:t>
      </w:r>
    </w:p>
    <w:p w14:paraId="10A41A65" w14:textId="77777777" w:rsidR="00822CEB" w:rsidRPr="00140E21" w:rsidRDefault="00822CEB" w:rsidP="00822CE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95415A" w14:textId="77777777" w:rsidR="00822CEB" w:rsidRDefault="00822CEB" w:rsidP="00822CE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F8D710" w14:textId="77777777" w:rsidR="00822CEB" w:rsidRPr="00140E21" w:rsidRDefault="00822CEB" w:rsidP="00822CEB">
      <w:pPr>
        <w:pStyle w:val="B1"/>
      </w:pPr>
      <w:r w:rsidRPr="00140E21">
        <w:tab/>
        <w:t>The AMF includes the latest Small Data Rate Control Status if it has stored it for the PDU Session.</w:t>
      </w:r>
    </w:p>
    <w:p w14:paraId="0F5F5197" w14:textId="77777777" w:rsidR="00822CEB" w:rsidRDefault="00822CEB" w:rsidP="00822CEB">
      <w:pPr>
        <w:pStyle w:val="B1"/>
      </w:pPr>
      <w:r>
        <w:tab/>
        <w:t>If the RAT type was included in the message, then the SMF stores the RAT type in SM Context.</w:t>
      </w:r>
    </w:p>
    <w:p w14:paraId="56C9D0FD" w14:textId="77777777" w:rsidR="00822CEB" w:rsidRDefault="00822CEB" w:rsidP="00822CE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7637086" w14:textId="77777777" w:rsidR="00822CEB" w:rsidRPr="00140E21" w:rsidRDefault="00822CEB" w:rsidP="00822CE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CE08CC2" w14:textId="77777777" w:rsidR="00822CEB" w:rsidRPr="00140E21" w:rsidRDefault="00822CEB" w:rsidP="00822CEB">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D84E4A4" w14:textId="77777777" w:rsidR="00822CEB" w:rsidRPr="00140E21" w:rsidRDefault="00822CEB" w:rsidP="00822CE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442C36" w14:textId="77777777" w:rsidR="00822CEB" w:rsidRPr="00140E21" w:rsidRDefault="00822CEB" w:rsidP="00822CEB">
      <w:pPr>
        <w:pStyle w:val="B1"/>
      </w:pPr>
      <w:r w:rsidRPr="00140E21">
        <w:lastRenderedPageBreak/>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860FC24" w14:textId="77777777" w:rsidR="00822CEB" w:rsidRPr="00140E21" w:rsidRDefault="00822CEB" w:rsidP="00822CE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BB5D9D4" w14:textId="77777777" w:rsidR="00822CEB" w:rsidRPr="00140E21" w:rsidRDefault="00822CEB" w:rsidP="00822CEB">
      <w:pPr>
        <w:pStyle w:val="B1"/>
      </w:pPr>
      <w:r w:rsidRPr="00140E21">
        <w:rPr>
          <w:lang w:eastAsia="zh-CN"/>
        </w:rPr>
        <w:tab/>
        <w:t>Static IP address/prefix may be included in the subscription data if the UE has subscribed to it.</w:t>
      </w:r>
    </w:p>
    <w:p w14:paraId="4A727175" w14:textId="77777777" w:rsidR="00822CEB" w:rsidRPr="00140E21" w:rsidRDefault="00822CEB" w:rsidP="00822CEB">
      <w:pPr>
        <w:pStyle w:val="B1"/>
      </w:pPr>
      <w:r w:rsidRPr="00140E21">
        <w:tab/>
        <w:t>The SMF checks the validity of the UE request: it checks</w:t>
      </w:r>
    </w:p>
    <w:p w14:paraId="23776E5F" w14:textId="77777777" w:rsidR="00822CEB" w:rsidRPr="00140E21" w:rsidRDefault="00822CEB" w:rsidP="00822CE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37D1F653" w14:textId="77777777" w:rsidR="00822CEB" w:rsidRPr="00140E21" w:rsidRDefault="00822CEB" w:rsidP="00822CE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CE39064" w14:textId="77777777" w:rsidR="00822CEB" w:rsidRPr="00140E21" w:rsidRDefault="00822CEB" w:rsidP="00822CEB">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12715B0" w14:textId="77777777" w:rsidR="00822CEB" w:rsidRPr="00140E21" w:rsidRDefault="00822CEB" w:rsidP="00822CEB">
      <w:pPr>
        <w:pStyle w:val="B1"/>
      </w:pPr>
      <w:r w:rsidRPr="00140E21">
        <w:rPr>
          <w:lang w:eastAsia="ko-KR"/>
        </w:rPr>
        <w:tab/>
      </w:r>
      <w:r w:rsidRPr="00140E21">
        <w:t>If the UE request is considered as not valid, the SMF decides to not accept to establish the PDU Session.</w:t>
      </w:r>
    </w:p>
    <w:p w14:paraId="2377ADBF" w14:textId="77777777" w:rsidR="00822CEB" w:rsidRPr="00140E21" w:rsidRDefault="00822CEB" w:rsidP="00822CE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15143B1" w14:textId="77777777" w:rsidR="00822CEB" w:rsidRPr="00140E21" w:rsidRDefault="00822CEB" w:rsidP="00822CE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59EA5D4" w14:textId="77777777" w:rsidR="00822CEB" w:rsidRPr="00140E21" w:rsidRDefault="00822CEB" w:rsidP="00822CE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24CAFA1" w14:textId="77777777" w:rsidR="00822CEB" w:rsidRPr="00140E21" w:rsidRDefault="00822CEB" w:rsidP="00822CE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2FA5F66" w14:textId="77777777" w:rsidR="00822CEB" w:rsidRPr="00140E21" w:rsidRDefault="00822CEB" w:rsidP="00822CEB">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7A2A9076" w14:textId="77777777" w:rsidR="00822CEB" w:rsidRPr="00140E21" w:rsidRDefault="00822CEB" w:rsidP="00822CE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DF4F8DA" w14:textId="77777777" w:rsidR="00822CEB" w:rsidRPr="00140E21" w:rsidRDefault="00822CEB" w:rsidP="00822CEB">
      <w:pPr>
        <w:pStyle w:val="B1"/>
      </w:pPr>
      <w:r w:rsidRPr="00140E21">
        <w:t>6.</w:t>
      </w:r>
      <w:r w:rsidRPr="00140E21">
        <w:tab/>
        <w:t>Optional Secondary authentication/authorization.</w:t>
      </w:r>
    </w:p>
    <w:p w14:paraId="49FB91F2" w14:textId="77777777" w:rsidR="00822CEB" w:rsidRPr="00140E21" w:rsidRDefault="00822CEB" w:rsidP="00822CEB">
      <w:pPr>
        <w:pStyle w:val="B1"/>
      </w:pPr>
      <w:r w:rsidRPr="00140E21">
        <w:tab/>
        <w:t>If the Request Type in step 3 indicates "Existing PDU Session", the SMF does not perform secondary authentication/authorization.</w:t>
      </w:r>
    </w:p>
    <w:p w14:paraId="531AC715" w14:textId="77777777" w:rsidR="00822CEB" w:rsidRPr="00140E21" w:rsidRDefault="00822CEB" w:rsidP="00822CEB">
      <w:pPr>
        <w:pStyle w:val="B1"/>
      </w:pPr>
      <w:r w:rsidRPr="00140E21">
        <w:tab/>
        <w:t>If the Request Type received in step 3 indicates "Emergency Request" or "Existing Emergency PDU Session", the SMF shall not perform secondary authentication\authorization.</w:t>
      </w:r>
    </w:p>
    <w:p w14:paraId="4554461F" w14:textId="77777777" w:rsidR="00822CEB" w:rsidRPr="00140E21" w:rsidRDefault="00822CEB" w:rsidP="00822CEB">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4D12F6C4" w14:textId="77777777" w:rsidR="00822CEB" w:rsidRPr="00140E21" w:rsidRDefault="00822CEB" w:rsidP="00822CEB">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B919F6F" w14:textId="77777777" w:rsidR="00822CEB" w:rsidRPr="00140E21" w:rsidRDefault="00822CEB" w:rsidP="00822CEB">
      <w:pPr>
        <w:pStyle w:val="B1"/>
      </w:pPr>
      <w:r w:rsidRPr="00140E21">
        <w:lastRenderedPageBreak/>
        <w:tab/>
      </w:r>
      <w:r w:rsidRPr="00140E21">
        <w:rPr>
          <w:lang w:eastAsia="zh-CN"/>
        </w:rPr>
        <w:t>Otherwise, the SMF may apply local policy.</w:t>
      </w:r>
    </w:p>
    <w:p w14:paraId="4C9E442F" w14:textId="77777777" w:rsidR="00822CEB" w:rsidRPr="00140E21" w:rsidRDefault="00822CEB" w:rsidP="00822CE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EAA976A" w14:textId="77777777" w:rsidR="00822CEB" w:rsidRPr="00140E21" w:rsidRDefault="00822CEB" w:rsidP="00822CE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17F9D45" w14:textId="77777777" w:rsidR="00822CEB" w:rsidRPr="00140E21" w:rsidRDefault="00822CEB" w:rsidP="00822CE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7C118F0" w14:textId="77777777" w:rsidR="00822CEB" w:rsidRPr="00140E21" w:rsidRDefault="00822CEB" w:rsidP="00822CEB">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05E683DC" w14:textId="77777777" w:rsidR="00822CEB" w:rsidRPr="00140E21" w:rsidRDefault="00822CEB" w:rsidP="00822CE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75D4C23" w14:textId="77777777" w:rsidR="00822CEB" w:rsidRPr="00140E21" w:rsidRDefault="00822CEB" w:rsidP="00822CE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13EC3EA" w14:textId="77777777" w:rsidR="00822CEB" w:rsidRPr="00140E21" w:rsidRDefault="00822CEB" w:rsidP="00822CEB">
      <w:pPr>
        <w:pStyle w:val="B2"/>
      </w:pPr>
      <w:r w:rsidRPr="00140E21">
        <w:t>2)</w:t>
      </w:r>
      <w:r w:rsidRPr="00140E21">
        <w:tab/>
        <w:t>For other PDU Session Types, the SMF will perform UPF selection to select a UPF as the anchor of this PDU Session.</w:t>
      </w:r>
    </w:p>
    <w:p w14:paraId="6FEEC2BE" w14:textId="77777777" w:rsidR="00822CEB" w:rsidRPr="00140E21" w:rsidRDefault="00822CEB" w:rsidP="00822CEB">
      <w:pPr>
        <w:pStyle w:val="B1"/>
      </w:pPr>
      <w:r w:rsidRPr="00140E21">
        <w:tab/>
        <w:t>If the Request Type in Step 3 is "Existing PDU Session", the SMF maintains the same IP address/prefix that has already been allocated to the UE in the source network.</w:t>
      </w:r>
    </w:p>
    <w:p w14:paraId="35B1F1F4" w14:textId="77777777" w:rsidR="00822CEB" w:rsidRPr="00140E21" w:rsidRDefault="00822CEB" w:rsidP="00822CE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69BEC18" w14:textId="77777777" w:rsidR="00822CEB" w:rsidRPr="00140E21" w:rsidRDefault="00822CEB" w:rsidP="00822CEB">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26BD0F04" w14:textId="77777777" w:rsidR="00822CEB" w:rsidRPr="00140E21" w:rsidRDefault="00822CEB" w:rsidP="00822CEB">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3DF5CC11" w14:textId="77777777" w:rsidR="00822CEB" w:rsidRDefault="00822CEB" w:rsidP="00822CEB">
      <w:pPr>
        <w:pStyle w:val="B1"/>
      </w:pPr>
      <w:r>
        <w:tab/>
        <w:t>SMF may select a UPF (</w:t>
      </w:r>
      <w:proofErr w:type="gramStart"/>
      <w:r>
        <w:t>e.g.</w:t>
      </w:r>
      <w:proofErr w:type="gramEnd"/>
      <w:r>
        <w:t xml:space="preserve"> based on requested DNN/S-NSSAI) that supports NW-TT functionality.</w:t>
      </w:r>
    </w:p>
    <w:p w14:paraId="19A28A2F" w14:textId="77777777" w:rsidR="00822CEB" w:rsidRPr="00140E21" w:rsidRDefault="00822CEB" w:rsidP="00822CE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B9BF708" w14:textId="77777777" w:rsidR="00822CEB" w:rsidRPr="00140E21" w:rsidRDefault="00822CEB" w:rsidP="00822CEB">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960AC18" w14:textId="77777777" w:rsidR="00822CEB" w:rsidRPr="00140E21" w:rsidRDefault="00822CEB" w:rsidP="00822CEB">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 and the IP address/prefix notification in this step can be skipped.</w:t>
      </w:r>
    </w:p>
    <w:p w14:paraId="0CB70BC9" w14:textId="77777777" w:rsidR="00822CEB" w:rsidRPr="00140E21" w:rsidRDefault="00822CEB" w:rsidP="00822CEB">
      <w:pPr>
        <w:pStyle w:val="B1"/>
      </w:pPr>
      <w:r w:rsidRPr="00140E21">
        <w:lastRenderedPageBreak/>
        <w:tab/>
        <w:t>PCF may provide updated policies to the SMF. The PCF may provide policy information defined in clause 5.2.5.4 (and in TS</w:t>
      </w:r>
      <w:r>
        <w:t> </w:t>
      </w:r>
      <w:r w:rsidRPr="00140E21">
        <w:t>23.503</w:t>
      </w:r>
      <w:r>
        <w:t> </w:t>
      </w:r>
      <w:r w:rsidRPr="00140E21">
        <w:t>[20]) to SMF.</w:t>
      </w:r>
    </w:p>
    <w:p w14:paraId="654BC342" w14:textId="77777777" w:rsidR="00822CEB" w:rsidRPr="00140E21" w:rsidRDefault="00822CEB" w:rsidP="00822CE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68E9F62" w14:textId="77777777" w:rsidR="00822CEB" w:rsidRPr="00140E21" w:rsidRDefault="00822CEB" w:rsidP="00822CEB">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885355D" w14:textId="77777777" w:rsidR="00822CEB" w:rsidRDefault="00822CEB" w:rsidP="00822CEB">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395D048E" w14:textId="77777777" w:rsidR="00822CEB" w:rsidRPr="00140E21" w:rsidRDefault="00822CEB" w:rsidP="00822CE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0849846" w14:textId="77777777" w:rsidR="00822CEB" w:rsidRPr="00140E21" w:rsidRDefault="00822CEB" w:rsidP="00822CE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9D2835B" w14:textId="77777777" w:rsidR="00822CEB" w:rsidRPr="00140E21" w:rsidRDefault="00822CEB" w:rsidP="00822CE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06104D" w14:textId="77777777" w:rsidR="00822CEB" w:rsidRPr="00140E21" w:rsidRDefault="00822CEB" w:rsidP="00822CE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FAC366E" w14:textId="77777777" w:rsidR="00822CEB" w:rsidRPr="00140E21" w:rsidRDefault="00822CEB" w:rsidP="00822CEB">
      <w:pPr>
        <w:pStyle w:val="B2"/>
      </w:pPr>
      <w:r w:rsidRPr="00140E21">
        <w:t>10b.</w:t>
      </w:r>
      <w:r w:rsidRPr="00140E21">
        <w:tab/>
        <w:t>The UPF acknowledges by sending an N4 Session Establishment/Modification Response.</w:t>
      </w:r>
    </w:p>
    <w:p w14:paraId="3CB11FB5" w14:textId="77777777" w:rsidR="00822CEB" w:rsidRPr="00140E21" w:rsidRDefault="00822CEB" w:rsidP="00822CE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21A456F" w14:textId="77777777" w:rsidR="00822CEB" w:rsidRDefault="00822CEB" w:rsidP="00822CEB">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74E695A1" w14:textId="77777777" w:rsidR="00822CEB" w:rsidRPr="00140E21" w:rsidRDefault="00822CEB" w:rsidP="00822CEB">
      <w:pPr>
        <w:pStyle w:val="B2"/>
      </w:pPr>
      <w:r w:rsidRPr="00140E21">
        <w:tab/>
        <w:t>If multiple UPFs are selected for the PDU Session, the SMF initiate N4 Session Establishment/Modification procedure with each UPF of the PDU Session in this step.</w:t>
      </w:r>
    </w:p>
    <w:p w14:paraId="4D072751" w14:textId="77777777" w:rsidR="00822CEB" w:rsidRPr="00140E21" w:rsidRDefault="00822CEB" w:rsidP="00822CE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67C2292" w14:textId="77777777" w:rsidR="00822CEB" w:rsidRPr="00140E21" w:rsidRDefault="00822CEB" w:rsidP="00822CEB">
      <w:pPr>
        <w:pStyle w:val="B1"/>
      </w:pPr>
      <w:r w:rsidRPr="00140E21">
        <w:lastRenderedPageBreak/>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3471435" w14:textId="77777777" w:rsidR="00822CEB" w:rsidRPr="00140E21" w:rsidRDefault="00822CEB" w:rsidP="00822CE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8DEEE93" w14:textId="77777777" w:rsidR="00822CEB" w:rsidRPr="00140E21" w:rsidRDefault="00822CEB" w:rsidP="00822CEB">
      <w:pPr>
        <w:pStyle w:val="B1"/>
      </w:pPr>
      <w:r w:rsidRPr="00140E21">
        <w:tab/>
        <w:t>The N2 SM information carries information that the AMF shall forward to the (R)AN which includes:</w:t>
      </w:r>
    </w:p>
    <w:p w14:paraId="7B735584" w14:textId="77777777" w:rsidR="00822CEB" w:rsidRPr="00140E21" w:rsidRDefault="00822CEB" w:rsidP="00822CE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2A4B12D" w14:textId="77777777" w:rsidR="00822CEB" w:rsidRPr="00140E21" w:rsidRDefault="00822CEB" w:rsidP="00822CEB">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532DC784" w14:textId="77777777" w:rsidR="00822CEB" w:rsidRPr="00140E21" w:rsidRDefault="00822CEB" w:rsidP="00822CEB">
      <w:pPr>
        <w:pStyle w:val="B2"/>
      </w:pPr>
      <w:r w:rsidRPr="00140E21">
        <w:t>-</w:t>
      </w:r>
      <w:r w:rsidRPr="00140E21">
        <w:tab/>
        <w:t>The PDU Session ID may be used by AN signalling with the UE to indicate to the UE the association between (R)AN resources and a PDU Session for the UE.</w:t>
      </w:r>
    </w:p>
    <w:p w14:paraId="1E4BE753" w14:textId="77777777" w:rsidR="00822CEB" w:rsidRPr="00140E21" w:rsidRDefault="00822CEB" w:rsidP="00822CE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60F622DB" w14:textId="77777777" w:rsidR="00822CEB" w:rsidRPr="00140E21" w:rsidRDefault="00822CEB" w:rsidP="00822CE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DA4253E" w14:textId="77777777" w:rsidR="00822CEB" w:rsidRPr="00140E21" w:rsidRDefault="00822CEB" w:rsidP="00822CE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D3594C2" w14:textId="77777777" w:rsidR="00822CEB" w:rsidRPr="00140E21" w:rsidRDefault="00822CEB" w:rsidP="00822CEB">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0B98E37F" w14:textId="77777777" w:rsidR="00822CEB" w:rsidRPr="00140E21" w:rsidRDefault="00822CEB" w:rsidP="00822CE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clause 5.16.3.4 </w:t>
      </w:r>
      <w:r>
        <w:t xml:space="preserve">of </w:t>
      </w:r>
      <w:r w:rsidRPr="00140E21">
        <w:t>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35C2CEC" w14:textId="77777777" w:rsidR="00822CEB" w:rsidRPr="00140E21" w:rsidRDefault="00822CEB" w:rsidP="00822CE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2340C8A" w14:textId="77777777" w:rsidR="00822CEB" w:rsidRPr="00140E21" w:rsidRDefault="00822CEB" w:rsidP="00822CE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w:t>
      </w:r>
      <w:r>
        <w:rPr>
          <w:lang w:eastAsia="zh-CN"/>
        </w:rPr>
        <w:lastRenderedPageBreak/>
        <w:t>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1D1C375" w14:textId="77777777" w:rsidR="00822CEB" w:rsidRDefault="00822CEB" w:rsidP="00822CE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441143" w14:textId="77777777" w:rsidR="00822CEB" w:rsidRDefault="00822CEB" w:rsidP="00822CEB">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5956F2D5" w14:textId="77777777" w:rsidR="00822CEB" w:rsidRPr="00140E21" w:rsidRDefault="00822CEB" w:rsidP="00822CE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7AEB7C2" w14:textId="77777777" w:rsidR="00822CEB" w:rsidRPr="00140E21" w:rsidRDefault="00822CEB" w:rsidP="00822CEB">
      <w:pPr>
        <w:pStyle w:val="B1"/>
      </w:pPr>
      <w:r w:rsidRPr="00140E21">
        <w:tab/>
        <w:t>The Namf_Communication_N1N2MessageTransfer contains the PDU Session ID allowing the AMF to know which access towards the UE to use.</w:t>
      </w:r>
    </w:p>
    <w:p w14:paraId="04CC7A47" w14:textId="77777777" w:rsidR="00822CEB" w:rsidRPr="00140E21" w:rsidRDefault="00822CEB" w:rsidP="00822CE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7B9F61" w14:textId="77777777" w:rsidR="00822CEB" w:rsidRPr="00140E21" w:rsidRDefault="00822CEB" w:rsidP="00822CE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89E1ED0" w14:textId="77777777" w:rsidR="00822CEB" w:rsidRPr="00140E21" w:rsidRDefault="00822CEB" w:rsidP="00822CEB">
      <w:pPr>
        <w:pStyle w:val="B1"/>
      </w:pPr>
      <w:r w:rsidRPr="00140E21">
        <w:tab/>
        <w:t>The AMF sends the NAS message containing PDU Session ID and PDU Session Establishment Accept targeted to the UE and the N2 SM information received from the SMF within the N2 PDU Session Request to the (R)AN.</w:t>
      </w:r>
    </w:p>
    <w:p w14:paraId="5510CB7B" w14:textId="77777777" w:rsidR="00822CEB" w:rsidRPr="00140E21" w:rsidRDefault="00822CEB" w:rsidP="00822CEB">
      <w:pPr>
        <w:pStyle w:val="B1"/>
      </w:pPr>
      <w:r w:rsidRPr="00140E21">
        <w:tab/>
        <w:t>If the SMF derived CN assisted RAN parameters tuning are stored for the activated PDU Session(s), the AMF may derive updated CN assisted RAN parameters tuning and provide them the (R)AN.</w:t>
      </w:r>
    </w:p>
    <w:p w14:paraId="005B1730" w14:textId="77777777" w:rsidR="00822CEB" w:rsidRPr="00140E21" w:rsidRDefault="00822CEB" w:rsidP="00822CE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1953653" w14:textId="77777777" w:rsidR="00822CEB" w:rsidRPr="00140E21" w:rsidRDefault="00822CEB" w:rsidP="00822CE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451D63D" w14:textId="77777777" w:rsidR="00822CEB" w:rsidRPr="00140E21" w:rsidRDefault="00822CEB" w:rsidP="00822CEB">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229499FC" w14:textId="77777777" w:rsidR="00822CEB" w:rsidRPr="00140E21" w:rsidRDefault="00822CEB" w:rsidP="00822CE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9E41863" w14:textId="77777777" w:rsidR="00822CEB" w:rsidRPr="00140E21" w:rsidRDefault="00822CEB" w:rsidP="00822CEB">
      <w:pPr>
        <w:pStyle w:val="B1"/>
      </w:pPr>
      <w:r w:rsidRPr="00140E21">
        <w:tab/>
        <w:t>If MICO mode is active and the NAS message Request Type in step 1 indicated "Emergency Request", then the UE and the AMF shall locally deactivate MICO mode.</w:t>
      </w:r>
    </w:p>
    <w:p w14:paraId="7E885E82" w14:textId="77777777" w:rsidR="00822CEB" w:rsidRPr="00140E21" w:rsidRDefault="00822CEB" w:rsidP="00822CEB">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09EAB8B" w14:textId="77777777" w:rsidR="00822CEB" w:rsidRPr="00140E21" w:rsidRDefault="00822CEB" w:rsidP="00822CE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227D952" w14:textId="77777777" w:rsidR="00822CEB" w:rsidRPr="00140E21" w:rsidRDefault="00822CEB" w:rsidP="00822CEB">
      <w:pPr>
        <w:pStyle w:val="B1"/>
      </w:pPr>
      <w:r w:rsidRPr="00140E21">
        <w:tab/>
        <w:t>The AN Tunnel Info corresponds to the Access Network address of the N3 tunnel corresponding to the PDU Session.</w:t>
      </w:r>
    </w:p>
    <w:p w14:paraId="7DC91938" w14:textId="77777777" w:rsidR="00822CEB" w:rsidRPr="00140E21" w:rsidRDefault="00822CEB" w:rsidP="00822CEB">
      <w:pPr>
        <w:pStyle w:val="B1"/>
      </w:pPr>
      <w:r w:rsidRPr="00140E21">
        <w:tab/>
        <w:t>If the (R)AN rejects QFI(s) the SMF is responsible of updating the QoS rules and QoS Flow level QoS parameters if needed for the QoS Flow associated with the QoS rule(s) in the UE accordingly.</w:t>
      </w:r>
    </w:p>
    <w:p w14:paraId="26D9720E" w14:textId="77777777" w:rsidR="00822CEB" w:rsidRPr="00140E21" w:rsidRDefault="00822CEB" w:rsidP="00822CE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EF94E89" w14:textId="77777777" w:rsidR="00822CEB" w:rsidRDefault="00822CEB" w:rsidP="00822CE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D46DA9A" w14:textId="77777777" w:rsidR="00822CEB" w:rsidRPr="00140E21" w:rsidRDefault="00822CEB" w:rsidP="00822CE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23D1119" w14:textId="77777777" w:rsidR="00822CEB" w:rsidRPr="00140E21" w:rsidRDefault="00822CEB" w:rsidP="00822CEB">
      <w:pPr>
        <w:pStyle w:val="B1"/>
      </w:pPr>
      <w:r w:rsidRPr="00140E21">
        <w:tab/>
        <w:t>The AMF forwards the N2 SM information received from (R)AN to the SMF.</w:t>
      </w:r>
    </w:p>
    <w:p w14:paraId="5BC5CD0A" w14:textId="77777777" w:rsidR="00822CEB" w:rsidRPr="00140E21" w:rsidRDefault="00822CEB" w:rsidP="00822CEB">
      <w:pPr>
        <w:pStyle w:val="B1"/>
      </w:pPr>
      <w:r w:rsidRPr="00140E21">
        <w:tab/>
        <w:t>If the list of rejected QFI(s) is included in N2 SM information, the SMF shall release the rejected QFI(s) associated QoS profiles.</w:t>
      </w:r>
    </w:p>
    <w:p w14:paraId="4E57D41F" w14:textId="77777777" w:rsidR="00822CEB" w:rsidRDefault="00822CEB" w:rsidP="00822CE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A717AC9" w14:textId="77777777" w:rsidR="00822CEB" w:rsidRPr="00140E21" w:rsidRDefault="00822CEB" w:rsidP="00822CE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E803C7A" w14:textId="77777777" w:rsidR="00822CEB" w:rsidRPr="00140E21" w:rsidRDefault="00822CEB" w:rsidP="00822CE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89CC46C" w14:textId="77777777" w:rsidR="00822CEB" w:rsidRPr="00140E21" w:rsidRDefault="00822CEB" w:rsidP="00822CE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285499" w14:textId="77777777" w:rsidR="00822CEB" w:rsidRPr="00140E21" w:rsidRDefault="00822CEB" w:rsidP="00822CE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3426AF7" w14:textId="77777777" w:rsidR="00822CEB" w:rsidRPr="00140E21" w:rsidRDefault="00822CEB" w:rsidP="00822CE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60E6977" w14:textId="77777777" w:rsidR="00822CEB" w:rsidRPr="00140E21" w:rsidRDefault="00822CEB" w:rsidP="00822CEB">
      <w:pPr>
        <w:pStyle w:val="B1"/>
      </w:pPr>
      <w:r w:rsidRPr="00140E21">
        <w:t>16b.</w:t>
      </w:r>
      <w:r w:rsidRPr="00140E21">
        <w:tab/>
        <w:t>The UPF provides an N4 Session Modification Response to the SMF.</w:t>
      </w:r>
    </w:p>
    <w:p w14:paraId="71F0A4A3" w14:textId="77777777" w:rsidR="00822CEB" w:rsidRPr="00140E21" w:rsidRDefault="00822CEB" w:rsidP="00822CEB">
      <w:pPr>
        <w:pStyle w:val="B1"/>
      </w:pPr>
      <w:r w:rsidRPr="00140E21">
        <w:tab/>
        <w:t>If multiple UPFs are used in the PDU Session, the UPF in step 16 refers to the UPF terminating N3.</w:t>
      </w:r>
    </w:p>
    <w:p w14:paraId="37E8FA13" w14:textId="77777777" w:rsidR="00822CEB" w:rsidRPr="00140E21" w:rsidRDefault="00822CEB" w:rsidP="00822CEB">
      <w:pPr>
        <w:pStyle w:val="B1"/>
      </w:pPr>
      <w:r w:rsidRPr="00140E21">
        <w:tab/>
        <w:t>After this step, the UPF delivers any down-link packets to the UE that may have been buffered for this PDU Session.</w:t>
      </w:r>
    </w:p>
    <w:p w14:paraId="7FCE844A" w14:textId="77777777" w:rsidR="00822CEB" w:rsidRPr="00140E21" w:rsidRDefault="00822CEB" w:rsidP="00822CE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w:t>
      </w:r>
      <w:r>
        <w:lastRenderedPageBreak/>
        <w:t>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30B5FF79" w14:textId="77777777" w:rsidR="00822CEB" w:rsidRPr="00140E21" w:rsidRDefault="00822CEB" w:rsidP="00822CEB">
      <w:pPr>
        <w:pStyle w:val="B1"/>
      </w:pPr>
      <w:r w:rsidRPr="00140E21">
        <w:tab/>
        <w:t>If the Request Type received in step 3 indicates "Emergency Request":</w:t>
      </w:r>
    </w:p>
    <w:p w14:paraId="511690B5" w14:textId="77777777" w:rsidR="00822CEB" w:rsidRPr="00140E21" w:rsidRDefault="00822CEB" w:rsidP="00822CEB">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9BA6218" w14:textId="77777777" w:rsidR="00822CEB" w:rsidRPr="00140E21" w:rsidRDefault="00822CEB" w:rsidP="00822CEB">
      <w:pPr>
        <w:pStyle w:val="B1"/>
      </w:pPr>
      <w:r w:rsidRPr="00140E21">
        <w:t>-</w:t>
      </w:r>
      <w:r w:rsidRPr="00140E21">
        <w:tab/>
        <w:t>For an unauthenticated UE or a roaming UE, the SMF shall not register in the UDM for a given PDU Session.</w:t>
      </w:r>
    </w:p>
    <w:p w14:paraId="2E52139A" w14:textId="77777777" w:rsidR="00822CEB" w:rsidRPr="00140E21" w:rsidRDefault="00822CEB" w:rsidP="00822CE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DC6CF78" w14:textId="77777777" w:rsidR="00822CEB" w:rsidRPr="00140E21" w:rsidRDefault="00822CEB" w:rsidP="00822CEB">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F11DDDF" w14:textId="77777777" w:rsidR="00822CEB" w:rsidRPr="00140E21" w:rsidRDefault="00822CEB" w:rsidP="00822CEB">
      <w:pPr>
        <w:pStyle w:val="B1"/>
      </w:pPr>
      <w:r w:rsidRPr="00140E21">
        <w:tab/>
        <w:t>After this step, the AMF forwards relevant events subscribed by</w:t>
      </w:r>
      <w:r w:rsidRPr="00140E21" w:rsidDel="007C6B31">
        <w:t xml:space="preserve"> </w:t>
      </w:r>
      <w:r w:rsidRPr="00140E21">
        <w:t>the SMF.</w:t>
      </w:r>
    </w:p>
    <w:p w14:paraId="1B79A575" w14:textId="77777777" w:rsidR="00822CEB" w:rsidRPr="00140E21" w:rsidRDefault="00822CEB" w:rsidP="00822CE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4CD2D48" w14:textId="77777777" w:rsidR="00822CEB" w:rsidRPr="00140E21" w:rsidRDefault="00822CEB" w:rsidP="00822CE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6E4EEA56" w14:textId="77777777" w:rsidR="00822CEB" w:rsidRPr="00140E21" w:rsidRDefault="00822CEB" w:rsidP="00822CE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480D482" w14:textId="77777777" w:rsidR="00822CEB" w:rsidRDefault="00822CEB" w:rsidP="00822CE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3D657564" w14:textId="77777777" w:rsidR="00822CEB" w:rsidRDefault="00822CEB" w:rsidP="00822CEB">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w:t>
      </w:r>
      <w:proofErr w:type="gramStart"/>
      <w:r>
        <w:rPr>
          <w:lang w:eastAsia="ko-KR"/>
        </w:rPr>
        <w:t>e.g.</w:t>
      </w:r>
      <w:proofErr w:type="gramEnd"/>
      <w:r>
        <w:rPr>
          <w:lang w:eastAsia="ko-KR"/>
        </w:rPr>
        <w:t xml:space="preserve"> 5GS Bridge ID, port number of the DS-TT Ethernet port, MAC address of the DS-TT Ethernet port and UE-DS-TT Residence Time as provided by the UE) to PCF.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785541F6" w14:textId="77777777" w:rsidR="00822CEB" w:rsidRPr="00140E21" w:rsidRDefault="00822CEB" w:rsidP="00822CE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9D062E4" w14:textId="63A3430D" w:rsidR="00822CEB" w:rsidRDefault="00822CEB" w:rsidP="00822CE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4F032C1" w14:textId="51811424" w:rsidR="0098343F" w:rsidRPr="00D3263D" w:rsidRDefault="0098343F" w:rsidP="009834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D65AAB">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7CE0B3E4" w14:textId="77777777" w:rsidR="00D65AAB" w:rsidRPr="00140E21" w:rsidRDefault="00D65AAB" w:rsidP="00D65AAB">
      <w:pPr>
        <w:pStyle w:val="Heading5"/>
      </w:pPr>
      <w:bookmarkStart w:id="82" w:name="_Toc20203975"/>
      <w:bookmarkStart w:id="83" w:name="_Toc27894660"/>
      <w:bookmarkStart w:id="84" w:name="_Toc36191727"/>
      <w:bookmarkStart w:id="85" w:name="_Toc45192813"/>
      <w:bookmarkStart w:id="86" w:name="_Toc47592445"/>
      <w:bookmarkStart w:id="87" w:name="_Toc51834526"/>
      <w:bookmarkStart w:id="88" w:name="_Toc91149004"/>
      <w:bookmarkEnd w:id="66"/>
      <w:bookmarkEnd w:id="67"/>
      <w:bookmarkEnd w:id="68"/>
      <w:bookmarkEnd w:id="69"/>
      <w:bookmarkEnd w:id="70"/>
      <w:bookmarkEnd w:id="71"/>
      <w:bookmarkEnd w:id="72"/>
      <w:r w:rsidRPr="00140E21">
        <w:t>4.3.2.2.2</w:t>
      </w:r>
      <w:r w:rsidRPr="00140E21">
        <w:tab/>
        <w:t>Home-routed Roaming</w:t>
      </w:r>
      <w:bookmarkEnd w:id="82"/>
      <w:bookmarkEnd w:id="83"/>
      <w:bookmarkEnd w:id="84"/>
      <w:bookmarkEnd w:id="85"/>
      <w:bookmarkEnd w:id="86"/>
      <w:bookmarkEnd w:id="87"/>
      <w:bookmarkEnd w:id="88"/>
    </w:p>
    <w:p w14:paraId="53623314" w14:textId="77777777" w:rsidR="00D65AAB" w:rsidRPr="00140E21" w:rsidRDefault="00D65AAB" w:rsidP="00D65AAB">
      <w:r w:rsidRPr="00140E21">
        <w:t xml:space="preserve">This procedure is used in </w:t>
      </w:r>
      <w:r>
        <w:t xml:space="preserve">the </w:t>
      </w:r>
      <w:r w:rsidRPr="00140E21">
        <w:t>case of home-routed roaming scenarios.</w:t>
      </w:r>
    </w:p>
    <w:p w14:paraId="794E6CD7" w14:textId="77777777" w:rsidR="00D65AAB" w:rsidRDefault="00D65AAB" w:rsidP="00D65AAB">
      <w:pPr>
        <w:pStyle w:val="TH"/>
      </w:pPr>
      <w:r w:rsidRPr="00140E21">
        <w:object w:dxaOrig="11278" w:dyaOrig="15853" w14:anchorId="18728839">
          <v:shape id="_x0000_i1027" type="#_x0000_t75" style="width:480pt;height:632.4pt" o:ole="">
            <v:imagedata r:id="rId22" o:title=""/>
          </v:shape>
          <o:OLEObject Type="Embed" ProgID="Word.Picture.8" ShapeID="_x0000_i1027" DrawAspect="Content" ObjectID="_1706533576" r:id="rId23"/>
        </w:object>
      </w:r>
    </w:p>
    <w:p w14:paraId="50B2677F" w14:textId="77777777" w:rsidR="00D65AAB" w:rsidRPr="00140E21" w:rsidRDefault="00D65AAB" w:rsidP="00D65AAB">
      <w:pPr>
        <w:pStyle w:val="TF"/>
      </w:pPr>
      <w:r w:rsidRPr="00140E21">
        <w:t>Figure 4.3.2.2.2-1: UE-requested PDU Session Establishment for home-routed roaming scenarios</w:t>
      </w:r>
    </w:p>
    <w:p w14:paraId="6739427C" w14:textId="77777777" w:rsidR="00D65AAB" w:rsidRPr="00140E21" w:rsidRDefault="00D65AAB" w:rsidP="00D65AAB">
      <w:pPr>
        <w:pStyle w:val="B1"/>
      </w:pPr>
      <w:r w:rsidRPr="00140E21">
        <w:t>1.</w:t>
      </w:r>
      <w:r w:rsidRPr="00140E21">
        <w:tab/>
        <w:t>This step is the same as step 1 in clause 4.3.2.2.1.</w:t>
      </w:r>
    </w:p>
    <w:p w14:paraId="1AB8769A" w14:textId="77777777" w:rsidR="00D65AAB" w:rsidRPr="00140E21" w:rsidRDefault="00D65AAB" w:rsidP="00D65AAB">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 xml:space="preserve">of </w:t>
      </w:r>
      <w:r w:rsidRPr="00140E21">
        <w:t>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1AAA679" w14:textId="77777777" w:rsidR="00D65AAB" w:rsidRPr="00140E21" w:rsidRDefault="00D65AAB" w:rsidP="00D65AA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AC13018" w14:textId="77777777" w:rsidR="00D65AAB" w:rsidRPr="00140E21" w:rsidRDefault="00D65AAB" w:rsidP="00D65AAB">
      <w:pPr>
        <w:pStyle w:val="B1"/>
      </w:pPr>
      <w:r w:rsidRPr="00140E21">
        <w:t>3a.</w:t>
      </w:r>
      <w:r w:rsidRPr="00140E21">
        <w:tab/>
        <w:t>As in step 3 of clause 4.3.2.2.1 with the addition that:</w:t>
      </w:r>
    </w:p>
    <w:p w14:paraId="605EF523" w14:textId="77777777" w:rsidR="00D65AAB" w:rsidRPr="00140E21" w:rsidRDefault="00D65AAB" w:rsidP="00D65AA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5EF39A0" w14:textId="77777777" w:rsidR="00D65AAB" w:rsidRPr="00140E21" w:rsidRDefault="00D65AAB" w:rsidP="00D65AA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58276E8" w14:textId="77777777" w:rsidR="00D65AAB" w:rsidRDefault="00D65AAB" w:rsidP="00D65AAB">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57881C48" w14:textId="77777777" w:rsidR="00C72368" w:rsidRDefault="00D65AAB" w:rsidP="00C72368">
      <w:pPr>
        <w:pStyle w:val="B1"/>
        <w:rPr>
          <w:ins w:id="89" w:author="Ericsson User" w:date="2022-02-15T17:51:00Z"/>
          <w:lang w:eastAsia="zh-CN"/>
        </w:rPr>
      </w:pPr>
      <w:r w:rsidRPr="00140E21">
        <w:rPr>
          <w:lang w:eastAsia="zh-CN"/>
        </w:rPr>
        <w:tab/>
        <w:t>The AMF may include the H-PCF ID in this step and V-SMF will pass it to the H-SMF in step 6. This will enable the H-SMF to select the same H-PCF in step 9a.</w:t>
      </w:r>
      <w:r w:rsidR="00C72368">
        <w:rPr>
          <w:lang w:eastAsia="zh-CN"/>
        </w:rPr>
        <w:t xml:space="preserve"> </w:t>
      </w:r>
    </w:p>
    <w:p w14:paraId="69187C91" w14:textId="6AB50FA9" w:rsidR="00D65AAB" w:rsidRPr="00140E21" w:rsidRDefault="00C72368" w:rsidP="00C72368">
      <w:pPr>
        <w:pStyle w:val="B1"/>
        <w:ind w:firstLine="0"/>
        <w:rPr>
          <w:lang w:eastAsia="zh-CN"/>
        </w:rPr>
      </w:pPr>
      <w:ins w:id="90" w:author="Ericsson User" w:date="2022-02-15T17:51:00Z">
        <w:r>
          <w:rPr>
            <w:lang w:eastAsia="zh-CN"/>
          </w:rPr>
          <w:t>T</w:t>
        </w:r>
      </w:ins>
      <w:ins w:id="91" w:author="Ericsson User" w:date="2022-02-15T17:49:00Z">
        <w:r>
          <w:rPr>
            <w:lang w:eastAsia="zh-CN"/>
          </w:rPr>
          <w:t xml:space="preserve">he AMF may include the Same PCF Selection Indication </w:t>
        </w:r>
      </w:ins>
      <w:ins w:id="92" w:author="Ericsson User" w:date="2022-02-15T17:52:00Z">
        <w:r>
          <w:rPr>
            <w:lang w:eastAsia="zh-CN"/>
          </w:rPr>
          <w:t xml:space="preserve">and the H-PCF ID </w:t>
        </w:r>
      </w:ins>
      <w:ins w:id="93" w:author="Ericsson User" w:date="2022-02-16T15:51:00Z">
        <w:r w:rsidR="0033307D">
          <w:rPr>
            <w:lang w:eastAsia="zh-CN"/>
          </w:rPr>
          <w:t xml:space="preserve">and the </w:t>
        </w:r>
        <w:r w:rsidR="0033307D" w:rsidRPr="0033307D">
          <w:rPr>
            <w:highlight w:val="yellow"/>
            <w:lang w:eastAsia="zh-CN"/>
            <w:rPrChange w:id="94" w:author="Ericsson User" w:date="2022-02-16T15:52:00Z">
              <w:rPr>
                <w:lang w:eastAsia="zh-CN"/>
              </w:rPr>
            </w:rPrChange>
          </w:rPr>
          <w:t>SM Policy Associ</w:t>
        </w:r>
      </w:ins>
      <w:ins w:id="95" w:author="Ericsson User" w:date="2022-02-16T15:52:00Z">
        <w:r w:rsidR="0033307D" w:rsidRPr="0033307D">
          <w:rPr>
            <w:highlight w:val="yellow"/>
            <w:lang w:eastAsia="zh-CN"/>
            <w:rPrChange w:id="96" w:author="Ericsson User" w:date="2022-02-16T15:52:00Z">
              <w:rPr>
                <w:lang w:eastAsia="zh-CN"/>
              </w:rPr>
            </w:rPrChange>
          </w:rPr>
          <w:t xml:space="preserve">ation ID </w:t>
        </w:r>
      </w:ins>
      <w:ins w:id="97" w:author="Ericsson User" w:date="2022-02-16T15:51:00Z">
        <w:r w:rsidR="0033307D" w:rsidRPr="0033307D">
          <w:rPr>
            <w:highlight w:val="yellow"/>
            <w:lang w:eastAsia="ko-KR"/>
            <w:rPrChange w:id="98" w:author="Ericsson User" w:date="2022-02-16T15:52:00Z">
              <w:rPr>
                <w:lang w:eastAsia="ko-KR"/>
              </w:rPr>
            </w:rPrChange>
          </w:rPr>
          <w:t>for the PDU Session to be relocated</w:t>
        </w:r>
        <w:r w:rsidR="0033307D">
          <w:rPr>
            <w:lang w:eastAsia="zh-CN"/>
          </w:rPr>
          <w:t xml:space="preserve"> </w:t>
        </w:r>
      </w:ins>
      <w:ins w:id="99" w:author="Ericsson User" w:date="2022-02-15T17:49:00Z">
        <w:r>
          <w:rPr>
            <w:lang w:eastAsia="zh-CN"/>
          </w:rPr>
          <w:t>in this step and V-SMF wi</w:t>
        </w:r>
      </w:ins>
      <w:ins w:id="100" w:author="Ericsson User" w:date="2022-02-15T17:50:00Z">
        <w:r>
          <w:rPr>
            <w:lang w:eastAsia="zh-CN"/>
          </w:rPr>
          <w:t xml:space="preserve">ll pass it to the H-SMF in step 6, this is to request the H-SMF to </w:t>
        </w:r>
      </w:ins>
      <w:ins w:id="101" w:author="Ericsson User" w:date="2022-02-15T17:52:00Z">
        <w:r>
          <w:rPr>
            <w:lang w:eastAsia="zh-CN"/>
          </w:rPr>
          <w:t>select the H-PCF ID in step 9</w:t>
        </w:r>
      </w:ins>
      <w:ins w:id="102" w:author="Ericsson User" w:date="2022-02-15T17:53:00Z">
        <w:r>
          <w:rPr>
            <w:lang w:eastAsia="zh-CN"/>
          </w:rPr>
          <w:t>a.</w:t>
        </w:r>
      </w:ins>
    </w:p>
    <w:p w14:paraId="6B6FC228" w14:textId="6B7FD5D4" w:rsidR="00D65AAB" w:rsidRDefault="00D65AAB" w:rsidP="00D65AA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39785F8F" w14:textId="77777777" w:rsidR="00D65AAB" w:rsidRPr="00140E21" w:rsidRDefault="00D65AAB" w:rsidP="00D65AA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9F6C17F" w14:textId="77777777" w:rsidR="00D65AAB" w:rsidRPr="00140E21" w:rsidRDefault="00D65AAB" w:rsidP="00D65AAB">
      <w:pPr>
        <w:pStyle w:val="B1"/>
      </w:pPr>
      <w:r w:rsidRPr="00140E21">
        <w:t>4.</w:t>
      </w:r>
      <w:r w:rsidRPr="00140E21">
        <w:tab/>
        <w:t xml:space="preserve">The V-SMF selects a UPF in VPLMN as described in clause 6.3.3 </w:t>
      </w:r>
      <w:r>
        <w:t xml:space="preserve">of </w:t>
      </w:r>
      <w:r w:rsidRPr="00140E21">
        <w:t>TS</w:t>
      </w:r>
      <w:r>
        <w:t> </w:t>
      </w:r>
      <w:r w:rsidRPr="00140E21">
        <w:t>23.501</w:t>
      </w:r>
      <w:r>
        <w:t> </w:t>
      </w:r>
      <w:r w:rsidRPr="00140E21">
        <w:t>[2].</w:t>
      </w:r>
    </w:p>
    <w:p w14:paraId="6A6A0917" w14:textId="77777777" w:rsidR="00D65AAB" w:rsidRPr="00140E21" w:rsidRDefault="00D65AAB" w:rsidP="00D65AAB">
      <w:pPr>
        <w:pStyle w:val="B1"/>
      </w:pPr>
      <w:r w:rsidRPr="00140E21">
        <w:t>5.</w:t>
      </w:r>
      <w:r w:rsidRPr="00140E21">
        <w:tab/>
        <w:t>The V-SMF initiates an N4 Session Establishment procedure with the selected V-UPF:</w:t>
      </w:r>
    </w:p>
    <w:p w14:paraId="00EB9D0A" w14:textId="77777777" w:rsidR="00D65AAB" w:rsidRPr="00140E21" w:rsidRDefault="00D65AAB" w:rsidP="00D65AAB">
      <w:pPr>
        <w:pStyle w:val="B2"/>
      </w:pPr>
      <w:r w:rsidRPr="00140E21">
        <w:t>5a.</w:t>
      </w:r>
      <w:r w:rsidRPr="00140E21">
        <w:tab/>
        <w:t>The V-SMF sends an N4 Session Establishment Request to the V-UPF.</w:t>
      </w:r>
    </w:p>
    <w:p w14:paraId="69F42866" w14:textId="77777777" w:rsidR="00D65AAB" w:rsidRPr="00140E21" w:rsidRDefault="00D65AAB" w:rsidP="00D65AA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6BED1DB" w14:textId="77777777" w:rsidR="00D65AAB" w:rsidRPr="00140E21" w:rsidRDefault="00D65AAB" w:rsidP="00D65AAB">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 the QoS constraints from the VPLMN</w:t>
      </w:r>
      <w:r w:rsidRPr="00140E21">
        <w:t>)</w:t>
      </w:r>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w:t>
      </w:r>
      <w:r w:rsidRPr="00140E21">
        <w:lastRenderedPageBreak/>
        <w:t xml:space="preserve">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w:t>
      </w:r>
    </w:p>
    <w:p w14:paraId="7185AD13" w14:textId="77777777" w:rsidR="00D65AAB" w:rsidRDefault="00D65AAB" w:rsidP="00D65AAB">
      <w:pPr>
        <w:pStyle w:val="NO"/>
      </w:pPr>
      <w:r>
        <w:t>NOTE 1:</w:t>
      </w:r>
      <w:r>
        <w:tab/>
        <w:t>The QoS constraints from the VPLMN are provided by the VPLMN to avoid the risk that V-SMF rejects the PDU Session in step 13 when controlling SLA with the HPLMN.</w:t>
      </w:r>
    </w:p>
    <w:p w14:paraId="304DAF09" w14:textId="77777777" w:rsidR="00D65AAB" w:rsidRPr="00140E21" w:rsidRDefault="00D65AAB" w:rsidP="00D65AA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F40ACEF" w14:textId="77777777" w:rsidR="00D65AAB" w:rsidRPr="00140E21" w:rsidRDefault="00D65AAB" w:rsidP="00D65AA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5F371D4C" w14:textId="77777777" w:rsidR="00D65AAB" w:rsidRDefault="00D65AAB" w:rsidP="00D65AAB">
      <w:pPr>
        <w:pStyle w:val="B1"/>
      </w:pPr>
      <w:r>
        <w:tab/>
        <w:t>If the RAT type was included in the message, then the H-SMF stores the RAT type in SM Context.</w:t>
      </w:r>
    </w:p>
    <w:p w14:paraId="606BC998" w14:textId="77777777" w:rsidR="00D65AAB" w:rsidRDefault="00D65AAB" w:rsidP="00D65AAB">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2221B605" w14:textId="77777777" w:rsidR="00D65AAB" w:rsidRPr="00140E21" w:rsidRDefault="00D65AAB" w:rsidP="00D65AAB">
      <w:pPr>
        <w:pStyle w:val="B1"/>
      </w:pPr>
      <w:r w:rsidRPr="00140E21">
        <w:t>7-12b.</w:t>
      </w:r>
      <w:r w:rsidRPr="00140E21">
        <w:tab/>
        <w:t>These steps are the same as steps 4-10 in clause 4.3.2.2.1 with the following differences:</w:t>
      </w:r>
    </w:p>
    <w:p w14:paraId="0250A394" w14:textId="77777777" w:rsidR="00D65AAB" w:rsidRPr="00140E21" w:rsidRDefault="00D65AAB" w:rsidP="00D65AAB">
      <w:pPr>
        <w:pStyle w:val="B2"/>
      </w:pPr>
      <w:r w:rsidRPr="00140E21">
        <w:t>-</w:t>
      </w:r>
      <w:r w:rsidRPr="00140E21">
        <w:tab/>
        <w:t xml:space="preserve">These steps are executed in Home </w:t>
      </w:r>
      <w:proofErr w:type="gramStart"/>
      <w:r w:rsidRPr="00140E21">
        <w:t>PLMN;</w:t>
      </w:r>
      <w:proofErr w:type="gramEnd"/>
    </w:p>
    <w:p w14:paraId="6AA01C5C" w14:textId="77777777" w:rsidR="00D65AAB" w:rsidRPr="00140E21" w:rsidRDefault="00D65AAB" w:rsidP="00D65AAB">
      <w:pPr>
        <w:pStyle w:val="B2"/>
      </w:pPr>
      <w:r w:rsidRPr="00140E21">
        <w:t>-</w:t>
      </w:r>
      <w:r w:rsidRPr="00140E21">
        <w:tab/>
        <w:t>The H-SMF does not provides the Inactivity Timer to the H-UPF as described in step 9a in clause 4.3.2.2.1.</w:t>
      </w:r>
    </w:p>
    <w:p w14:paraId="1B6CED16" w14:textId="77777777" w:rsidR="00D65AAB" w:rsidRDefault="00D65AAB" w:rsidP="00D65AA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CD0328B" w14:textId="77777777" w:rsidR="00D65AAB" w:rsidRPr="00140E21" w:rsidRDefault="00D65AAB" w:rsidP="00D65AAB">
      <w:pPr>
        <w:pStyle w:val="B2"/>
      </w:pPr>
      <w:r w:rsidRPr="00140E21">
        <w:t>-</w:t>
      </w:r>
      <w:r w:rsidRPr="00140E21">
        <w:tab/>
        <w:t>Step 5 of clause 4.3.2.2.1 is not executed.</w:t>
      </w:r>
    </w:p>
    <w:p w14:paraId="1A2FD843" w14:textId="77777777" w:rsidR="00D65AAB" w:rsidRPr="00140E21" w:rsidRDefault="00D65AAB" w:rsidP="00D65AA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38884D0B" w14:textId="77777777" w:rsidR="00D65AAB" w:rsidRPr="00140E21" w:rsidRDefault="00D65AAB" w:rsidP="00D65AAB">
      <w:pPr>
        <w:pStyle w:val="B1"/>
      </w:pPr>
      <w:r w:rsidRPr="00140E21">
        <w:t>12c.</w:t>
      </w:r>
      <w:r w:rsidRPr="00140E21">
        <w:tab/>
        <w:t>This step is the same as step 16c in clause 4.3.2.2.1 with the following difference:</w:t>
      </w:r>
    </w:p>
    <w:p w14:paraId="60007C81" w14:textId="77777777" w:rsidR="00D65AAB" w:rsidRPr="00140E21" w:rsidRDefault="00D65AAB" w:rsidP="00D65AA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DB55515" w14:textId="77777777" w:rsidR="00D65AAB" w:rsidRPr="00140E21" w:rsidRDefault="00D65AAB" w:rsidP="00D65AA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08DAF8B" w14:textId="77777777" w:rsidR="00D65AAB" w:rsidRPr="00140E21" w:rsidRDefault="00D65AAB" w:rsidP="00D65AA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69421B7" w14:textId="77777777" w:rsidR="00D65AAB" w:rsidRPr="00140E21" w:rsidRDefault="00D65AAB" w:rsidP="00D65AA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0BDE487F" w14:textId="77777777" w:rsidR="00D65AAB" w:rsidRPr="00140E21" w:rsidRDefault="00D65AAB" w:rsidP="00D65AAB">
      <w:pPr>
        <w:pStyle w:val="B1"/>
      </w:pPr>
      <w:r w:rsidRPr="00140E21">
        <w:tab/>
        <w:t>The H-CN Tunnel Info contains the tunnel information for uplink traffic towards H-UPF.</w:t>
      </w:r>
    </w:p>
    <w:p w14:paraId="698FD500" w14:textId="77777777" w:rsidR="00D65AAB" w:rsidRPr="00140E21" w:rsidRDefault="00D65AAB" w:rsidP="00D65AAB">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4DEB48ED" w14:textId="77777777" w:rsidR="00D65AAB" w:rsidRDefault="00D65AAB" w:rsidP="00D65AAB">
      <w:pPr>
        <w:pStyle w:val="B1"/>
      </w:pPr>
      <w:r>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t>
      </w:r>
      <w:r>
        <w:lastRenderedPageBreak/>
        <w:t>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598377" w14:textId="77777777" w:rsidR="00D65AAB" w:rsidRPr="00140E21" w:rsidRDefault="00D65AAB" w:rsidP="00D65AA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w:t>
      </w:r>
      <w:proofErr w:type="gramStart"/>
      <w:r w:rsidRPr="00140E21">
        <w:t>e.g.</w:t>
      </w:r>
      <w:proofErr w:type="gramEnd"/>
      <w:r w:rsidRPr="00140E21">
        <w:t xml:space="preserve"> H-CN tunnel info, is not provided in the response to V-SMF.</w:t>
      </w:r>
    </w:p>
    <w:p w14:paraId="43153E21" w14:textId="77777777" w:rsidR="00D65AAB" w:rsidRDefault="00D65AAB" w:rsidP="00D65AA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0FD3FEC" w14:textId="77777777" w:rsidR="00D65AAB" w:rsidRDefault="00D65AAB" w:rsidP="00D65AAB">
      <w:pPr>
        <w:pStyle w:val="B1"/>
      </w:pPr>
      <w:r>
        <w:t>13a-13b.</w:t>
      </w:r>
      <w:r>
        <w:tab/>
        <w:t>The V-SMF initiates an N4 Session Modification procedure with the V-UPF. The V-SMF may provide N4 rules to the V-UPF for this PDU Session, including rules to forward UL traffic to the H-UPF.</w:t>
      </w:r>
    </w:p>
    <w:p w14:paraId="2E8A0299" w14:textId="77777777" w:rsidR="00D65AAB" w:rsidRPr="00140E21" w:rsidRDefault="00D65AAB" w:rsidP="00D65AAB">
      <w:pPr>
        <w:pStyle w:val="B1"/>
      </w:pPr>
      <w:r w:rsidRPr="00140E21">
        <w:t>14-18.</w:t>
      </w:r>
      <w:r w:rsidRPr="00140E21">
        <w:tab/>
        <w:t>These steps are the same as steps 11-15 in clause 4.3.2.2.1 with the following differences:</w:t>
      </w:r>
    </w:p>
    <w:p w14:paraId="7F927474" w14:textId="77777777" w:rsidR="00D65AAB" w:rsidRPr="00140E21" w:rsidRDefault="00D65AAB" w:rsidP="00D65AAB">
      <w:pPr>
        <w:pStyle w:val="B2"/>
      </w:pPr>
      <w:r w:rsidRPr="00140E21">
        <w:t>-</w:t>
      </w:r>
      <w:r w:rsidRPr="00140E21">
        <w:tab/>
        <w:t xml:space="preserve">These steps are executed in Visited </w:t>
      </w:r>
      <w:proofErr w:type="gramStart"/>
      <w:r w:rsidRPr="00140E21">
        <w:t>PLMN;</w:t>
      </w:r>
      <w:proofErr w:type="gramEnd"/>
    </w:p>
    <w:p w14:paraId="308A9448" w14:textId="77777777" w:rsidR="00D65AAB" w:rsidRPr="00140E21" w:rsidRDefault="00D65AAB" w:rsidP="00D65AAB">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4F6757A9" w14:textId="77777777" w:rsidR="00D65AAB" w:rsidRPr="00140E21" w:rsidRDefault="00D65AAB" w:rsidP="00D65AA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A9ACF80" w14:textId="77777777" w:rsidR="00D65AAB" w:rsidRDefault="00D65AAB" w:rsidP="00D65AA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0174AED" w14:textId="77777777" w:rsidR="00D65AAB" w:rsidRDefault="00D65AAB" w:rsidP="00D65AA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8A22F62" w14:textId="77777777" w:rsidR="00D65AAB" w:rsidRDefault="00D65AAB" w:rsidP="00D65AAB">
      <w:pPr>
        <w:pStyle w:val="NO"/>
      </w:pPr>
      <w:r>
        <w:t>NOTE 2:</w:t>
      </w:r>
      <w:r>
        <w:tab/>
        <w:t xml:space="preserve">The selected alternative H-SMF ID can be provided to AMF earlier, </w:t>
      </w:r>
      <w:proofErr w:type="gramStart"/>
      <w:r>
        <w:t>e.g.</w:t>
      </w:r>
      <w:proofErr w:type="gramEnd"/>
      <w:r>
        <w:t xml:space="preserve"> in step 8 if PDU Session Authentication/Authorization is performed.</w:t>
      </w:r>
    </w:p>
    <w:p w14:paraId="51006871" w14:textId="77777777" w:rsidR="00D65AAB" w:rsidRPr="00140E21" w:rsidRDefault="00D65AAB" w:rsidP="00D65AA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7B3867A" w14:textId="77777777" w:rsidR="00D65AAB" w:rsidRPr="00140E21" w:rsidRDefault="00D65AAB" w:rsidP="00D65AA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D3ABE7A" w14:textId="77777777" w:rsidR="00D65AAB" w:rsidRPr="00140E21" w:rsidRDefault="00D65AAB" w:rsidP="00D65AAB">
      <w:pPr>
        <w:pStyle w:val="B1"/>
      </w:pPr>
      <w:r w:rsidRPr="00140E21">
        <w:t>19b.</w:t>
      </w:r>
      <w:r w:rsidRPr="00140E21">
        <w:tab/>
        <w:t>The V-UPF provides a N4 Session Modification Response to the V-SMF.</w:t>
      </w:r>
    </w:p>
    <w:p w14:paraId="31AA2517" w14:textId="77777777" w:rsidR="00D65AAB" w:rsidRPr="00140E21" w:rsidRDefault="00D65AAB" w:rsidP="00D65AAB">
      <w:pPr>
        <w:pStyle w:val="B1"/>
      </w:pPr>
      <w:r w:rsidRPr="00140E21">
        <w:tab/>
        <w:t>After this step, the V-UPF delivers any down-link packets to the UE that may have been buffered for this PDU Session.</w:t>
      </w:r>
    </w:p>
    <w:p w14:paraId="675DA3DE" w14:textId="77777777" w:rsidR="00D65AAB" w:rsidRPr="00140E21" w:rsidRDefault="00D65AAB" w:rsidP="00D65AAB">
      <w:pPr>
        <w:pStyle w:val="B1"/>
      </w:pPr>
      <w:r w:rsidRPr="00140E21">
        <w:t>20.</w:t>
      </w:r>
      <w:r w:rsidRPr="00140E21">
        <w:tab/>
        <w:t xml:space="preserve">This step </w:t>
      </w:r>
      <w:r>
        <w:t>is the same as step 17 in clause 4.3.2.2.1 with the following differences:</w:t>
      </w:r>
    </w:p>
    <w:p w14:paraId="0E64648D" w14:textId="77777777" w:rsidR="00D65AAB" w:rsidRPr="00140E21" w:rsidRDefault="00D65AAB" w:rsidP="00D65AAB">
      <w:pPr>
        <w:pStyle w:val="B2"/>
      </w:pPr>
      <w:r w:rsidRPr="00140E21">
        <w:t>-</w:t>
      </w:r>
      <w:r w:rsidRPr="00140E21">
        <w:tab/>
        <w:t>The SMF is a V-SMF. The H-SMF and V-SMF subscribe to UE reachability event from AMF.</w:t>
      </w:r>
    </w:p>
    <w:p w14:paraId="3C723417" w14:textId="77777777" w:rsidR="00D65AAB" w:rsidRDefault="00D65AAB" w:rsidP="00D65AA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445190C" w14:textId="77777777" w:rsidR="00D65AAB" w:rsidRDefault="00D65AAB" w:rsidP="00D65AA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69DE87CC" w14:textId="77777777" w:rsidR="00D65AAB" w:rsidRDefault="00D65AAB" w:rsidP="00D65AAB">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90C7DEB" w14:textId="77777777" w:rsidR="00D65AAB" w:rsidRDefault="00D65AAB" w:rsidP="00D65AAB">
      <w:pPr>
        <w:pStyle w:val="B1"/>
      </w:pPr>
      <w:r>
        <w:t>24.</w:t>
      </w:r>
      <w:r>
        <w:tab/>
        <w:t>This step is the same as step 20 in clause 4.3.2.2.1 with the following differences:</w:t>
      </w:r>
    </w:p>
    <w:p w14:paraId="0F476DED" w14:textId="77777777" w:rsidR="00D65AAB" w:rsidRPr="00140E21" w:rsidRDefault="00D65AAB" w:rsidP="00D65AAB">
      <w:pPr>
        <w:pStyle w:val="B2"/>
      </w:pPr>
      <w:r w:rsidRPr="00140E21">
        <w:lastRenderedPageBreak/>
        <w:t>-</w:t>
      </w:r>
      <w:r w:rsidRPr="00140E21">
        <w:tab/>
        <w:t xml:space="preserve">this step is executed in the Home </w:t>
      </w:r>
      <w:proofErr w:type="gramStart"/>
      <w:r w:rsidRPr="00140E21">
        <w:t>PLMN;</w:t>
      </w:r>
      <w:proofErr w:type="gramEnd"/>
    </w:p>
    <w:p w14:paraId="4250D080" w14:textId="77777777" w:rsidR="00D65AAB" w:rsidRPr="00140E21" w:rsidRDefault="00D65AAB" w:rsidP="00D65AA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15B8934" w14:textId="77777777" w:rsidR="00D65AAB" w:rsidRPr="00140E21" w:rsidRDefault="00D65AAB" w:rsidP="00D65AA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28EA9B3" w14:textId="77777777" w:rsidR="00C72368" w:rsidRPr="00D3263D" w:rsidRDefault="00C72368" w:rsidP="00C7236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20A6F050" w14:textId="3F5DF704" w:rsidR="00C72368" w:rsidRDefault="00C72368" w:rsidP="00822CEB">
      <w:pPr>
        <w:pStyle w:val="B2"/>
        <w:rPr>
          <w:lang w:eastAsia="ko-KR"/>
        </w:rPr>
      </w:pPr>
    </w:p>
    <w:p w14:paraId="58C9D26C" w14:textId="77777777" w:rsidR="00C72368" w:rsidRPr="00140E21" w:rsidRDefault="00C72368" w:rsidP="00C72368">
      <w:pPr>
        <w:pStyle w:val="Heading5"/>
        <w:rPr>
          <w:lang w:eastAsia="zh-CN"/>
        </w:rPr>
      </w:pPr>
      <w:bookmarkStart w:id="103" w:name="_Toc20204633"/>
      <w:bookmarkStart w:id="104" w:name="_Toc27895339"/>
      <w:bookmarkStart w:id="105" w:name="_Toc36192442"/>
      <w:bookmarkStart w:id="106" w:name="_Toc45193545"/>
      <w:bookmarkStart w:id="107" w:name="_Toc47593177"/>
      <w:bookmarkStart w:id="108" w:name="_Toc51835264"/>
      <w:bookmarkStart w:id="109" w:name="_Toc9115439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03"/>
      <w:bookmarkEnd w:id="104"/>
      <w:bookmarkEnd w:id="105"/>
      <w:bookmarkEnd w:id="106"/>
      <w:bookmarkEnd w:id="107"/>
      <w:bookmarkEnd w:id="108"/>
      <w:bookmarkEnd w:id="109"/>
    </w:p>
    <w:p w14:paraId="519A6B20" w14:textId="77777777" w:rsidR="00C72368" w:rsidRPr="00140E21" w:rsidRDefault="00C72368" w:rsidP="00C72368">
      <w:r w:rsidRPr="00140E21">
        <w:rPr>
          <w:b/>
        </w:rPr>
        <w:t>Service operation name:</w:t>
      </w:r>
      <w:r w:rsidRPr="00140E21">
        <w:t xml:space="preserve"> </w:t>
      </w:r>
      <w:proofErr w:type="spellStart"/>
      <w:r w:rsidRPr="00140E21">
        <w:t>Nsmf_PDUSession_Create</w:t>
      </w:r>
      <w:proofErr w:type="spellEnd"/>
      <w:r w:rsidRPr="00140E21">
        <w:t>.</w:t>
      </w:r>
    </w:p>
    <w:p w14:paraId="2C0C8810" w14:textId="77777777" w:rsidR="00C72368" w:rsidRPr="00140E21" w:rsidRDefault="00C72368" w:rsidP="00C7236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7CC94B1" w14:textId="77777777" w:rsidR="00C72368" w:rsidRPr="00140E21" w:rsidRDefault="00C72368" w:rsidP="00C7236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E71440E" w14:textId="1D9E7F7C" w:rsidR="00C72368" w:rsidRPr="00140E21" w:rsidRDefault="00C72368" w:rsidP="00C72368">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w:t>
      </w:r>
      <w:ins w:id="110" w:author="Nokia_1602" w:date="2022-02-16T13:28:00Z">
        <w:r w:rsidR="00C61BDE">
          <w:t>, Same PCF Selection Indication</w:t>
        </w:r>
      </w:ins>
      <w:r w:rsidRPr="00140E21">
        <w:t xml:space="preserve">, </w:t>
      </w:r>
      <w:ins w:id="111" w:author="Ericsson User" w:date="2022-02-16T15:52:00Z">
        <w:r w:rsidR="0033307D" w:rsidRPr="0033307D">
          <w:rPr>
            <w:highlight w:val="yellow"/>
            <w:rPrChange w:id="112" w:author="Ericsson User" w:date="2022-02-16T15:52:00Z">
              <w:rPr/>
            </w:rPrChange>
          </w:rPr>
          <w:t>SM Policy Association ID,</w:t>
        </w:r>
        <w:r w:rsidR="0033307D">
          <w:t xml:space="preserve"> </w:t>
        </w:r>
      </w:ins>
      <w:r w:rsidRPr="00140E21">
        <w:t>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w:t>
      </w:r>
      <w:ins w:id="113" w:author="Ericsson User" w:date="2022-02-15T17:56:00Z">
        <w:del w:id="114" w:author="Nokia_1602" w:date="2022-02-16T13:27:00Z">
          <w:r w:rsidDel="00C61BDE">
            <w:delText>, Same PCF Selection Indication</w:delText>
          </w:r>
        </w:del>
      </w:ins>
      <w:r>
        <w:t xml:space="preserve"> and Termination, PCF binding information.</w:t>
      </w:r>
    </w:p>
    <w:p w14:paraId="5A4CD3BB" w14:textId="77777777" w:rsidR="00C72368" w:rsidRPr="00140E21" w:rsidRDefault="00C72368" w:rsidP="00C72368">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0639682" w14:textId="77777777" w:rsidR="00C72368" w:rsidRPr="00140E21" w:rsidRDefault="00C72368" w:rsidP="00C7236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791D072" w14:textId="77777777" w:rsidR="00C72368" w:rsidRPr="00140E21" w:rsidRDefault="00C72368" w:rsidP="00C72368">
      <w:r w:rsidRPr="00140E21">
        <w:t>The V-SMF SM Context ID in the Input provides addressing information allocated by the V-SMF (to be used for service operations towards the V-SMF for this PDU Session).</w:t>
      </w:r>
    </w:p>
    <w:p w14:paraId="4FF66960" w14:textId="77777777" w:rsidR="00C72368" w:rsidRDefault="00C72368" w:rsidP="00C72368">
      <w:r>
        <w:t>The I-SMF SM Context ID in the Input provides addressing information allocated by the I-SMF (to be used for service operations towards the I-SMF for this PDU Session).</w:t>
      </w:r>
    </w:p>
    <w:p w14:paraId="3B35580D" w14:textId="77777777" w:rsidR="00C72368" w:rsidRPr="00140E21" w:rsidRDefault="00C72368" w:rsidP="00C72368">
      <w:r w:rsidRPr="00140E21">
        <w:t>See clause 4.3.2.2.2</w:t>
      </w:r>
      <w:r>
        <w:t xml:space="preserve"> clause</w:t>
      </w:r>
      <w:r w:rsidRPr="00140E21">
        <w:t> 4.11.1.2.2</w:t>
      </w:r>
      <w:r>
        <w:t xml:space="preserve"> clause</w:t>
      </w:r>
      <w:r w:rsidRPr="00140E21">
        <w:t> 4.11.1.3.3 and clause 4.24 for details on the usage of this service operation.</w:t>
      </w:r>
    </w:p>
    <w:p w14:paraId="087FABD7" w14:textId="77777777" w:rsidR="00C72368" w:rsidRPr="00140E21" w:rsidRDefault="00C72368" w:rsidP="00C72368">
      <w:r>
        <w:t>See clauses 4.22.2.2 and 4.22.3 for detailed usage of this service operation for ATSSS.</w:t>
      </w:r>
    </w:p>
    <w:p w14:paraId="3DEEDDDF" w14:textId="33F52ED8" w:rsidR="00C72368" w:rsidRPr="00D3263D" w:rsidRDefault="00C72368" w:rsidP="00C7236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w:t>
      </w:r>
      <w:r>
        <w:rPr>
          <w:rFonts w:ascii="Arial" w:eastAsia="Malgun Gothic" w:hAnsi="Arial" w:cs="Arial"/>
          <w:noProof/>
          <w:color w:val="0000FF"/>
          <w:sz w:val="28"/>
          <w:szCs w:val="28"/>
          <w:lang w:val="en-US"/>
        </w:rPr>
        <w:t xml:space="preserve"> </w:t>
      </w:r>
      <w:r w:rsidR="00F455DE">
        <w:rPr>
          <w:rFonts w:ascii="Arial" w:eastAsia="Malgun Gothic" w:hAnsi="Arial" w:cs="Arial"/>
          <w:noProof/>
          <w:color w:val="0000FF"/>
          <w:sz w:val="28"/>
          <w:szCs w:val="28"/>
          <w:lang w:val="en-US"/>
        </w:rPr>
        <w:t>Next</w:t>
      </w:r>
      <w:r>
        <w:rPr>
          <w:rFonts w:ascii="Arial" w:eastAsia="Malgun Gothic" w:hAnsi="Arial" w:cs="Arial"/>
          <w:noProof/>
          <w:color w:val="0000FF"/>
          <w:sz w:val="28"/>
          <w:szCs w:val="28"/>
          <w:lang w:val="en-US"/>
        </w:rPr>
        <w:t xml:space="preserve"> Change</w:t>
      </w:r>
      <w:r w:rsidRPr="005F6CCB">
        <w:rPr>
          <w:rFonts w:ascii="Arial" w:eastAsia="Malgun Gothic" w:hAnsi="Arial" w:cs="Arial"/>
          <w:noProof/>
          <w:color w:val="0000FF"/>
          <w:sz w:val="28"/>
          <w:szCs w:val="28"/>
          <w:lang w:val="en-US"/>
        </w:rPr>
        <w:t xml:space="preserve"> * * * *</w:t>
      </w:r>
    </w:p>
    <w:p w14:paraId="55B01AAA" w14:textId="77777777" w:rsidR="00F455DE" w:rsidRPr="00140E21" w:rsidRDefault="00F455DE" w:rsidP="00F455DE">
      <w:pPr>
        <w:pStyle w:val="Heading5"/>
        <w:rPr>
          <w:lang w:eastAsia="zh-CN"/>
        </w:rPr>
      </w:pPr>
      <w:bookmarkStart w:id="115" w:name="_Toc20204636"/>
      <w:bookmarkStart w:id="116" w:name="_Toc27895342"/>
      <w:bookmarkStart w:id="117" w:name="_Toc36192445"/>
      <w:bookmarkStart w:id="118" w:name="_Toc45193548"/>
      <w:bookmarkStart w:id="119" w:name="_Toc47593180"/>
      <w:bookmarkStart w:id="120" w:name="_Toc51835267"/>
      <w:bookmarkStart w:id="121" w:name="_Toc91149751"/>
      <w:r w:rsidRPr="00140E21">
        <w:rPr>
          <w:lang w:eastAsia="zh-CN"/>
        </w:rPr>
        <w:lastRenderedPageBreak/>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15"/>
      <w:bookmarkEnd w:id="116"/>
      <w:bookmarkEnd w:id="117"/>
      <w:bookmarkEnd w:id="118"/>
      <w:bookmarkEnd w:id="119"/>
      <w:bookmarkEnd w:id="120"/>
      <w:bookmarkEnd w:id="121"/>
    </w:p>
    <w:p w14:paraId="5FFBCD2A" w14:textId="77777777" w:rsidR="00F455DE" w:rsidRPr="00140E21" w:rsidRDefault="00F455DE" w:rsidP="00F455DE">
      <w:r w:rsidRPr="00140E21">
        <w:rPr>
          <w:b/>
        </w:rPr>
        <w:t>Service operation name:</w:t>
      </w:r>
      <w:r w:rsidRPr="00140E21">
        <w:t xml:space="preserve"> </w:t>
      </w:r>
      <w:proofErr w:type="spellStart"/>
      <w:r w:rsidRPr="00140E21">
        <w:t>Nsmf_PDUSession_CreateSMContext</w:t>
      </w:r>
      <w:proofErr w:type="spellEnd"/>
      <w:r w:rsidRPr="00140E21">
        <w:t>.</w:t>
      </w:r>
    </w:p>
    <w:p w14:paraId="59FAA331" w14:textId="77777777" w:rsidR="00F455DE" w:rsidRPr="00140E21" w:rsidRDefault="00F455DE" w:rsidP="00F455DE">
      <w:r w:rsidRPr="00140E21">
        <w:rPr>
          <w:b/>
        </w:rPr>
        <w:t xml:space="preserve">Description: </w:t>
      </w:r>
      <w:r w:rsidRPr="00140E21">
        <w:t>It creates an AMF-SMF association to support a PDU Session.</w:t>
      </w:r>
    </w:p>
    <w:p w14:paraId="7F536DF5" w14:textId="77777777" w:rsidR="00F455DE" w:rsidRPr="00140E21" w:rsidRDefault="00F455DE" w:rsidP="00F455DE">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3EAE4411" w14:textId="1CE6956C" w:rsidR="00F455DE" w:rsidRPr="00140E21" w:rsidRDefault="00F455DE" w:rsidP="00F455DE">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ins w:id="122" w:author="Nokia_1602" w:date="2022-02-16T13:29:00Z">
        <w:r>
          <w:t>, Same PCF Selection Indication</w:t>
        </w:r>
      </w:ins>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w:t>
      </w:r>
    </w:p>
    <w:p w14:paraId="3E7627F4" w14:textId="77777777" w:rsidR="00F455DE" w:rsidRPr="00140E21" w:rsidRDefault="00F455DE" w:rsidP="00F455DE">
      <w:pPr>
        <w:rPr>
          <w:lang w:eastAsia="zh-CN"/>
        </w:rPr>
      </w:pPr>
      <w:r w:rsidRPr="00140E21">
        <w:rPr>
          <w:b/>
        </w:rPr>
        <w:t xml:space="preserve">Output, Required: </w:t>
      </w:r>
      <w:r w:rsidRPr="00140E21">
        <w:t>Result Indication, and if successful SM Context ID.</w:t>
      </w:r>
    </w:p>
    <w:p w14:paraId="55E78512" w14:textId="77777777" w:rsidR="00F455DE" w:rsidRPr="00140E21" w:rsidRDefault="00F455DE" w:rsidP="00F455DE">
      <w:pPr>
        <w:rPr>
          <w:i/>
        </w:rPr>
      </w:pPr>
      <w:r w:rsidRPr="00140E21">
        <w:rPr>
          <w:b/>
        </w:rPr>
        <w:t xml:space="preserve">Output, Optional: </w:t>
      </w:r>
      <w:r w:rsidRPr="00140E21">
        <w:t>Cause, PDU Session ID, N2 SM information, N1 SM container, S-NSSAI(s).</w:t>
      </w:r>
    </w:p>
    <w:p w14:paraId="2DE8DDAE" w14:textId="77777777" w:rsidR="00F455DE" w:rsidRPr="00140E21" w:rsidRDefault="00F455DE" w:rsidP="00F455DE">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98D2364" w14:textId="77777777" w:rsidR="00F455DE" w:rsidRPr="00140E21" w:rsidRDefault="00F455DE" w:rsidP="00F455DE">
      <w:r w:rsidRPr="00140E21">
        <w:t>See clause 4.3.2.2.1, clause 4.3.2.2.2, clause 4.11.1.2.2 and clause 4.11.1.3.3 for details on the usage of this service operation.</w:t>
      </w:r>
    </w:p>
    <w:p w14:paraId="35BA84CA" w14:textId="23E8F2F2" w:rsidR="00F455DE" w:rsidRPr="00140E21" w:rsidRDefault="00F455DE" w:rsidP="00F455DE">
      <w:r>
        <w:t>See clauses 4.22.2.1 and 4.22.3 for detailed usage of this service operation for ATSSS.</w:t>
      </w:r>
    </w:p>
    <w:p w14:paraId="4F84FE04" w14:textId="77777777" w:rsidR="00F455DE" w:rsidRPr="00D3263D" w:rsidRDefault="00F455DE" w:rsidP="00F455D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w:t>
      </w:r>
      <w:r>
        <w:rPr>
          <w:rFonts w:ascii="Arial" w:eastAsia="Malgun Gothic" w:hAnsi="Arial" w:cs="Arial"/>
          <w:noProof/>
          <w:color w:val="0000FF"/>
          <w:sz w:val="28"/>
          <w:szCs w:val="28"/>
          <w:lang w:val="en-US"/>
        </w:rPr>
        <w:t xml:space="preserve"> End of Changes</w:t>
      </w:r>
      <w:r w:rsidRPr="005F6CCB">
        <w:rPr>
          <w:rFonts w:ascii="Arial" w:eastAsia="Malgun Gothic" w:hAnsi="Arial" w:cs="Arial"/>
          <w:noProof/>
          <w:color w:val="0000FF"/>
          <w:sz w:val="28"/>
          <w:szCs w:val="28"/>
          <w:lang w:val="en-US"/>
        </w:rPr>
        <w:t xml:space="preserve"> * * * *</w:t>
      </w:r>
    </w:p>
    <w:p w14:paraId="3C11C7FB" w14:textId="77777777" w:rsidR="00F455DE" w:rsidRPr="00140E21" w:rsidRDefault="00F455DE" w:rsidP="00F455DE">
      <w:pPr>
        <w:pStyle w:val="B2"/>
        <w:rPr>
          <w:lang w:eastAsia="ko-KR"/>
        </w:rPr>
      </w:pPr>
    </w:p>
    <w:p w14:paraId="12DA3903" w14:textId="77777777" w:rsidR="00C72368" w:rsidRPr="00140E21" w:rsidRDefault="00C72368" w:rsidP="00822CEB">
      <w:pPr>
        <w:pStyle w:val="B2"/>
        <w:rPr>
          <w:lang w:eastAsia="ko-KR"/>
        </w:rPr>
      </w:pPr>
    </w:p>
    <w:sectPr w:rsidR="00C72368" w:rsidRPr="00140E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BC206" w14:textId="77777777" w:rsidR="005F30A0" w:rsidRDefault="005F30A0">
      <w:r>
        <w:separator/>
      </w:r>
    </w:p>
  </w:endnote>
  <w:endnote w:type="continuationSeparator" w:id="0">
    <w:p w14:paraId="04A41163" w14:textId="77777777" w:rsidR="005F30A0" w:rsidRDefault="005F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46377" w14:textId="77777777" w:rsidR="005F30A0" w:rsidRDefault="005F30A0">
      <w:r>
        <w:separator/>
      </w:r>
    </w:p>
  </w:footnote>
  <w:footnote w:type="continuationSeparator" w:id="0">
    <w:p w14:paraId="4ABB2A35" w14:textId="77777777" w:rsidR="005F30A0" w:rsidRDefault="005F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602">
    <w15:presenceInfo w15:providerId="None" w15:userId="Nokia_160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611B"/>
    <w:rsid w:val="00021E72"/>
    <w:rsid w:val="00022E4A"/>
    <w:rsid w:val="0002365D"/>
    <w:rsid w:val="000323E9"/>
    <w:rsid w:val="00040F43"/>
    <w:rsid w:val="000444E9"/>
    <w:rsid w:val="00052CFA"/>
    <w:rsid w:val="00055C23"/>
    <w:rsid w:val="00056CAB"/>
    <w:rsid w:val="00060D13"/>
    <w:rsid w:val="0006219A"/>
    <w:rsid w:val="00085AB6"/>
    <w:rsid w:val="000A6394"/>
    <w:rsid w:val="000B4819"/>
    <w:rsid w:val="000B7FED"/>
    <w:rsid w:val="000C033F"/>
    <w:rsid w:val="000C038A"/>
    <w:rsid w:val="000C6598"/>
    <w:rsid w:val="000C67FB"/>
    <w:rsid w:val="000D44B3"/>
    <w:rsid w:val="000D7763"/>
    <w:rsid w:val="000E5CCE"/>
    <w:rsid w:val="000E6614"/>
    <w:rsid w:val="000F0F2B"/>
    <w:rsid w:val="000F133E"/>
    <w:rsid w:val="00122346"/>
    <w:rsid w:val="00130C49"/>
    <w:rsid w:val="001423E1"/>
    <w:rsid w:val="00144CE2"/>
    <w:rsid w:val="00145D43"/>
    <w:rsid w:val="0014765C"/>
    <w:rsid w:val="001510B6"/>
    <w:rsid w:val="00166C32"/>
    <w:rsid w:val="00166CA4"/>
    <w:rsid w:val="00192C46"/>
    <w:rsid w:val="001931EC"/>
    <w:rsid w:val="00196AC7"/>
    <w:rsid w:val="001A08B3"/>
    <w:rsid w:val="001A7B60"/>
    <w:rsid w:val="001B52F0"/>
    <w:rsid w:val="001B7A65"/>
    <w:rsid w:val="001C56D6"/>
    <w:rsid w:val="001D0789"/>
    <w:rsid w:val="001E3764"/>
    <w:rsid w:val="001E41F3"/>
    <w:rsid w:val="001F5F32"/>
    <w:rsid w:val="002273F7"/>
    <w:rsid w:val="00236E64"/>
    <w:rsid w:val="002427A8"/>
    <w:rsid w:val="00244184"/>
    <w:rsid w:val="00251E1F"/>
    <w:rsid w:val="00255B46"/>
    <w:rsid w:val="0026004D"/>
    <w:rsid w:val="00260C7F"/>
    <w:rsid w:val="002640DD"/>
    <w:rsid w:val="0026609E"/>
    <w:rsid w:val="00275D12"/>
    <w:rsid w:val="00284FEB"/>
    <w:rsid w:val="002860C4"/>
    <w:rsid w:val="0029760F"/>
    <w:rsid w:val="002A03A3"/>
    <w:rsid w:val="002B5741"/>
    <w:rsid w:val="002C4362"/>
    <w:rsid w:val="002E472E"/>
    <w:rsid w:val="002E7A6E"/>
    <w:rsid w:val="002F5189"/>
    <w:rsid w:val="002F77C2"/>
    <w:rsid w:val="00302E81"/>
    <w:rsid w:val="00305409"/>
    <w:rsid w:val="003122BC"/>
    <w:rsid w:val="00316BCD"/>
    <w:rsid w:val="00317F3B"/>
    <w:rsid w:val="0032117B"/>
    <w:rsid w:val="0033307D"/>
    <w:rsid w:val="00355571"/>
    <w:rsid w:val="003609EF"/>
    <w:rsid w:val="0036231A"/>
    <w:rsid w:val="00367AEF"/>
    <w:rsid w:val="00374DD4"/>
    <w:rsid w:val="0037569A"/>
    <w:rsid w:val="00392257"/>
    <w:rsid w:val="0039742D"/>
    <w:rsid w:val="003A2AA5"/>
    <w:rsid w:val="003A76A9"/>
    <w:rsid w:val="003B00F6"/>
    <w:rsid w:val="003E1A36"/>
    <w:rsid w:val="003F5752"/>
    <w:rsid w:val="00410371"/>
    <w:rsid w:val="004242F1"/>
    <w:rsid w:val="00424D66"/>
    <w:rsid w:val="00444BFB"/>
    <w:rsid w:val="00446C86"/>
    <w:rsid w:val="004503CE"/>
    <w:rsid w:val="00466E21"/>
    <w:rsid w:val="00467275"/>
    <w:rsid w:val="004837A8"/>
    <w:rsid w:val="004A7283"/>
    <w:rsid w:val="004B3072"/>
    <w:rsid w:val="004B75B7"/>
    <w:rsid w:val="004C3D1E"/>
    <w:rsid w:val="004C7C5E"/>
    <w:rsid w:val="004D0B12"/>
    <w:rsid w:val="004D728B"/>
    <w:rsid w:val="004E23CC"/>
    <w:rsid w:val="004E33FF"/>
    <w:rsid w:val="004F33F5"/>
    <w:rsid w:val="004F79C7"/>
    <w:rsid w:val="00501778"/>
    <w:rsid w:val="0050432E"/>
    <w:rsid w:val="005070A6"/>
    <w:rsid w:val="0051566C"/>
    <w:rsid w:val="0051580D"/>
    <w:rsid w:val="00547111"/>
    <w:rsid w:val="00570D78"/>
    <w:rsid w:val="00571347"/>
    <w:rsid w:val="00572192"/>
    <w:rsid w:val="00575217"/>
    <w:rsid w:val="00592D74"/>
    <w:rsid w:val="005B3C15"/>
    <w:rsid w:val="005C4842"/>
    <w:rsid w:val="005E0BCB"/>
    <w:rsid w:val="005E2C44"/>
    <w:rsid w:val="005E645A"/>
    <w:rsid w:val="005E7FB3"/>
    <w:rsid w:val="005F30A0"/>
    <w:rsid w:val="005F4E0E"/>
    <w:rsid w:val="006163AD"/>
    <w:rsid w:val="00621188"/>
    <w:rsid w:val="006257ED"/>
    <w:rsid w:val="006318BB"/>
    <w:rsid w:val="00665C47"/>
    <w:rsid w:val="006666A2"/>
    <w:rsid w:val="00671483"/>
    <w:rsid w:val="00671DF4"/>
    <w:rsid w:val="0068309B"/>
    <w:rsid w:val="00695808"/>
    <w:rsid w:val="00696F01"/>
    <w:rsid w:val="006A4CF3"/>
    <w:rsid w:val="006A55C6"/>
    <w:rsid w:val="006B46FB"/>
    <w:rsid w:val="006C0659"/>
    <w:rsid w:val="006D547D"/>
    <w:rsid w:val="006E21FB"/>
    <w:rsid w:val="006F691D"/>
    <w:rsid w:val="00700771"/>
    <w:rsid w:val="007052C4"/>
    <w:rsid w:val="0071173F"/>
    <w:rsid w:val="007176FF"/>
    <w:rsid w:val="0072080B"/>
    <w:rsid w:val="0072626D"/>
    <w:rsid w:val="00727D1D"/>
    <w:rsid w:val="00736B8F"/>
    <w:rsid w:val="00740D27"/>
    <w:rsid w:val="007436BF"/>
    <w:rsid w:val="00744B9F"/>
    <w:rsid w:val="00761BD0"/>
    <w:rsid w:val="00764EAB"/>
    <w:rsid w:val="00767824"/>
    <w:rsid w:val="00792342"/>
    <w:rsid w:val="007977A8"/>
    <w:rsid w:val="007B512A"/>
    <w:rsid w:val="007C2097"/>
    <w:rsid w:val="007D6A07"/>
    <w:rsid w:val="007F07AB"/>
    <w:rsid w:val="007F5E66"/>
    <w:rsid w:val="007F7259"/>
    <w:rsid w:val="008040A8"/>
    <w:rsid w:val="00814AA9"/>
    <w:rsid w:val="0082163B"/>
    <w:rsid w:val="00822CEB"/>
    <w:rsid w:val="008262E7"/>
    <w:rsid w:val="008279FA"/>
    <w:rsid w:val="00830A94"/>
    <w:rsid w:val="00836494"/>
    <w:rsid w:val="00840ACA"/>
    <w:rsid w:val="00843630"/>
    <w:rsid w:val="00850CDD"/>
    <w:rsid w:val="008626E7"/>
    <w:rsid w:val="00865972"/>
    <w:rsid w:val="00870EE7"/>
    <w:rsid w:val="008804CF"/>
    <w:rsid w:val="008863B9"/>
    <w:rsid w:val="008A058B"/>
    <w:rsid w:val="008A45A6"/>
    <w:rsid w:val="008B00AB"/>
    <w:rsid w:val="008C1D3C"/>
    <w:rsid w:val="008C746E"/>
    <w:rsid w:val="008D364A"/>
    <w:rsid w:val="008E4943"/>
    <w:rsid w:val="008F3789"/>
    <w:rsid w:val="008F686C"/>
    <w:rsid w:val="008F7FEF"/>
    <w:rsid w:val="009121EA"/>
    <w:rsid w:val="009148DE"/>
    <w:rsid w:val="00934051"/>
    <w:rsid w:val="00941E30"/>
    <w:rsid w:val="00943BC8"/>
    <w:rsid w:val="00965EA0"/>
    <w:rsid w:val="009777D9"/>
    <w:rsid w:val="0098343F"/>
    <w:rsid w:val="00983B6F"/>
    <w:rsid w:val="009905DC"/>
    <w:rsid w:val="00991B88"/>
    <w:rsid w:val="009A5753"/>
    <w:rsid w:val="009A579D"/>
    <w:rsid w:val="009C0D21"/>
    <w:rsid w:val="009C1EEE"/>
    <w:rsid w:val="009C337F"/>
    <w:rsid w:val="009C6491"/>
    <w:rsid w:val="009C796C"/>
    <w:rsid w:val="009D0E58"/>
    <w:rsid w:val="009E14E9"/>
    <w:rsid w:val="009E1542"/>
    <w:rsid w:val="009E3297"/>
    <w:rsid w:val="009E7841"/>
    <w:rsid w:val="009F734F"/>
    <w:rsid w:val="00A0077E"/>
    <w:rsid w:val="00A0777B"/>
    <w:rsid w:val="00A13151"/>
    <w:rsid w:val="00A13EE1"/>
    <w:rsid w:val="00A204F0"/>
    <w:rsid w:val="00A246B6"/>
    <w:rsid w:val="00A47E70"/>
    <w:rsid w:val="00A50CF0"/>
    <w:rsid w:val="00A560E6"/>
    <w:rsid w:val="00A675E3"/>
    <w:rsid w:val="00A75866"/>
    <w:rsid w:val="00A7671C"/>
    <w:rsid w:val="00A80A51"/>
    <w:rsid w:val="00A81AE1"/>
    <w:rsid w:val="00A900B1"/>
    <w:rsid w:val="00AA1860"/>
    <w:rsid w:val="00AA2CBC"/>
    <w:rsid w:val="00AA317C"/>
    <w:rsid w:val="00AC3FE3"/>
    <w:rsid w:val="00AC5820"/>
    <w:rsid w:val="00AC6CE7"/>
    <w:rsid w:val="00AD1CD8"/>
    <w:rsid w:val="00AD4971"/>
    <w:rsid w:val="00AD5A72"/>
    <w:rsid w:val="00AE0DAB"/>
    <w:rsid w:val="00AF2408"/>
    <w:rsid w:val="00B04A89"/>
    <w:rsid w:val="00B05BA9"/>
    <w:rsid w:val="00B10DED"/>
    <w:rsid w:val="00B258BB"/>
    <w:rsid w:val="00B40263"/>
    <w:rsid w:val="00B66EBD"/>
    <w:rsid w:val="00B67B97"/>
    <w:rsid w:val="00B75340"/>
    <w:rsid w:val="00B75F45"/>
    <w:rsid w:val="00B83F70"/>
    <w:rsid w:val="00B95012"/>
    <w:rsid w:val="00B968C8"/>
    <w:rsid w:val="00BA290B"/>
    <w:rsid w:val="00BA3EC5"/>
    <w:rsid w:val="00BA51D9"/>
    <w:rsid w:val="00BB2398"/>
    <w:rsid w:val="00BB5DFC"/>
    <w:rsid w:val="00BB7CE6"/>
    <w:rsid w:val="00BC281F"/>
    <w:rsid w:val="00BC3D09"/>
    <w:rsid w:val="00BD279D"/>
    <w:rsid w:val="00BD5CB1"/>
    <w:rsid w:val="00BD6BB8"/>
    <w:rsid w:val="00BE03C5"/>
    <w:rsid w:val="00BE25EE"/>
    <w:rsid w:val="00BE3355"/>
    <w:rsid w:val="00BF11D2"/>
    <w:rsid w:val="00C065A9"/>
    <w:rsid w:val="00C16EB7"/>
    <w:rsid w:val="00C34985"/>
    <w:rsid w:val="00C47BAF"/>
    <w:rsid w:val="00C564E3"/>
    <w:rsid w:val="00C60A4B"/>
    <w:rsid w:val="00C61BDE"/>
    <w:rsid w:val="00C66BA2"/>
    <w:rsid w:val="00C72337"/>
    <w:rsid w:val="00C72368"/>
    <w:rsid w:val="00C7666B"/>
    <w:rsid w:val="00C900B6"/>
    <w:rsid w:val="00C9573B"/>
    <w:rsid w:val="00C95985"/>
    <w:rsid w:val="00CA1D3B"/>
    <w:rsid w:val="00CB590A"/>
    <w:rsid w:val="00CB6FFF"/>
    <w:rsid w:val="00CC5026"/>
    <w:rsid w:val="00CC6073"/>
    <w:rsid w:val="00CC68D0"/>
    <w:rsid w:val="00CC7600"/>
    <w:rsid w:val="00CC7AF6"/>
    <w:rsid w:val="00CD5A6A"/>
    <w:rsid w:val="00CE0FBA"/>
    <w:rsid w:val="00CE575F"/>
    <w:rsid w:val="00CF3192"/>
    <w:rsid w:val="00D0000F"/>
    <w:rsid w:val="00D03F9A"/>
    <w:rsid w:val="00D05B1E"/>
    <w:rsid w:val="00D06D51"/>
    <w:rsid w:val="00D1224B"/>
    <w:rsid w:val="00D13841"/>
    <w:rsid w:val="00D170C7"/>
    <w:rsid w:val="00D24991"/>
    <w:rsid w:val="00D3263D"/>
    <w:rsid w:val="00D32EBF"/>
    <w:rsid w:val="00D44894"/>
    <w:rsid w:val="00D50255"/>
    <w:rsid w:val="00D53295"/>
    <w:rsid w:val="00D56FF6"/>
    <w:rsid w:val="00D62C79"/>
    <w:rsid w:val="00D65AAB"/>
    <w:rsid w:val="00D66520"/>
    <w:rsid w:val="00D77947"/>
    <w:rsid w:val="00DA185F"/>
    <w:rsid w:val="00DB73C0"/>
    <w:rsid w:val="00DC19A0"/>
    <w:rsid w:val="00DD5DBA"/>
    <w:rsid w:val="00DE1E3F"/>
    <w:rsid w:val="00DE34CF"/>
    <w:rsid w:val="00DF2755"/>
    <w:rsid w:val="00DF58A2"/>
    <w:rsid w:val="00E0740E"/>
    <w:rsid w:val="00E07996"/>
    <w:rsid w:val="00E13352"/>
    <w:rsid w:val="00E13F3D"/>
    <w:rsid w:val="00E2113A"/>
    <w:rsid w:val="00E24AEA"/>
    <w:rsid w:val="00E265E1"/>
    <w:rsid w:val="00E32858"/>
    <w:rsid w:val="00E34898"/>
    <w:rsid w:val="00E45D81"/>
    <w:rsid w:val="00E50278"/>
    <w:rsid w:val="00E5269D"/>
    <w:rsid w:val="00E60A88"/>
    <w:rsid w:val="00E662CD"/>
    <w:rsid w:val="00EB09B7"/>
    <w:rsid w:val="00EB7A4E"/>
    <w:rsid w:val="00EC6924"/>
    <w:rsid w:val="00EE394D"/>
    <w:rsid w:val="00EE7D7C"/>
    <w:rsid w:val="00F018F6"/>
    <w:rsid w:val="00F03DC6"/>
    <w:rsid w:val="00F23015"/>
    <w:rsid w:val="00F25D98"/>
    <w:rsid w:val="00F2759B"/>
    <w:rsid w:val="00F300FB"/>
    <w:rsid w:val="00F3235F"/>
    <w:rsid w:val="00F35221"/>
    <w:rsid w:val="00F43CE2"/>
    <w:rsid w:val="00F455DE"/>
    <w:rsid w:val="00F726D6"/>
    <w:rsid w:val="00F8077D"/>
    <w:rsid w:val="00F81303"/>
    <w:rsid w:val="00F819F1"/>
    <w:rsid w:val="00F85F9D"/>
    <w:rsid w:val="00F9564A"/>
    <w:rsid w:val="00FA7B01"/>
    <w:rsid w:val="00FB6386"/>
    <w:rsid w:val="00FD19B6"/>
    <w:rsid w:val="00FF4150"/>
    <w:rsid w:val="00FF47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rsid w:val="00317F3B"/>
    <w:rPr>
      <w:rFonts w:ascii="Arial" w:hAnsi="Arial"/>
      <w:b/>
      <w:lang w:val="en-GB" w:eastAsia="en-US"/>
    </w:rPr>
  </w:style>
  <w:style w:type="paragraph" w:customStyle="1" w:styleId="1">
    <w:name w:val="样式1"/>
    <w:basedOn w:val="Title"/>
    <w:link w:val="10"/>
    <w:qFormat/>
    <w:rsid w:val="00085AB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085AB6"/>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085A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AB6"/>
    <w:rPr>
      <w:rFonts w:asciiTheme="majorHAnsi" w:eastAsiaTheme="majorEastAsia" w:hAnsiTheme="majorHAnsi" w:cstheme="majorBidi"/>
      <w:spacing w:val="-10"/>
      <w:kern w:val="28"/>
      <w:sz w:val="56"/>
      <w:szCs w:val="56"/>
      <w:lang w:val="en-GB" w:eastAsia="en-US"/>
    </w:rPr>
  </w:style>
  <w:style w:type="character" w:customStyle="1" w:styleId="Heading5Char">
    <w:name w:val="Heading 5 Char"/>
    <w:link w:val="Heading5"/>
    <w:rsid w:val="00D0000F"/>
    <w:rPr>
      <w:rFonts w:ascii="Arial" w:hAnsi="Arial"/>
      <w:sz w:val="22"/>
      <w:lang w:val="en-GB" w:eastAsia="en-US"/>
    </w:rPr>
  </w:style>
  <w:style w:type="character" w:customStyle="1" w:styleId="TALChar">
    <w:name w:val="TAL Char"/>
    <w:link w:val="TAL"/>
    <w:rsid w:val="00D0000F"/>
    <w:rPr>
      <w:rFonts w:ascii="Arial" w:hAnsi="Arial"/>
      <w:sz w:val="18"/>
      <w:lang w:val="en-GB" w:eastAsia="en-US"/>
    </w:rPr>
  </w:style>
  <w:style w:type="character" w:customStyle="1" w:styleId="TAHCar">
    <w:name w:val="TAH Car"/>
    <w:link w:val="TAH"/>
    <w:rsid w:val="00D0000F"/>
    <w:rPr>
      <w:rFonts w:ascii="Arial" w:hAnsi="Arial"/>
      <w:b/>
      <w:sz w:val="18"/>
      <w:lang w:val="en-GB" w:eastAsia="en-US"/>
    </w:rPr>
  </w:style>
  <w:style w:type="character" w:customStyle="1" w:styleId="TANChar">
    <w:name w:val="TAN Char"/>
    <w:link w:val="TAN"/>
    <w:locked/>
    <w:rsid w:val="00D0000F"/>
    <w:rPr>
      <w:rFonts w:ascii="Arial" w:hAnsi="Arial"/>
      <w:sz w:val="18"/>
      <w:lang w:val="en-GB" w:eastAsia="en-US"/>
    </w:rPr>
  </w:style>
  <w:style w:type="paragraph" w:customStyle="1" w:styleId="TAJ">
    <w:name w:val="TAJ"/>
    <w:basedOn w:val="TH"/>
    <w:rsid w:val="001931EC"/>
  </w:style>
  <w:style w:type="paragraph" w:customStyle="1" w:styleId="Guidance">
    <w:name w:val="Guidance"/>
    <w:basedOn w:val="Normal"/>
    <w:rsid w:val="001931EC"/>
    <w:rPr>
      <w:i/>
      <w:color w:val="0000FF"/>
    </w:rPr>
  </w:style>
  <w:style w:type="character" w:customStyle="1" w:styleId="BalloonTextChar">
    <w:name w:val="Balloon Text Char"/>
    <w:link w:val="BalloonText"/>
    <w:rsid w:val="001931EC"/>
    <w:rPr>
      <w:rFonts w:ascii="Tahoma" w:hAnsi="Tahoma" w:cs="Tahoma"/>
      <w:sz w:val="16"/>
      <w:szCs w:val="16"/>
      <w:lang w:val="en-GB" w:eastAsia="en-US"/>
    </w:rPr>
  </w:style>
  <w:style w:type="table" w:styleId="TableGrid">
    <w:name w:val="Table Grid"/>
    <w:basedOn w:val="TableNormal"/>
    <w:rsid w:val="001931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1EC"/>
    <w:rPr>
      <w:color w:val="605E5C"/>
      <w:shd w:val="clear" w:color="auto" w:fill="E1DFDD"/>
    </w:rPr>
  </w:style>
  <w:style w:type="character" w:customStyle="1" w:styleId="EXChar">
    <w:name w:val="EX Char"/>
    <w:link w:val="EX"/>
    <w:locked/>
    <w:rsid w:val="001931EC"/>
    <w:rPr>
      <w:rFonts w:ascii="Times New Roman" w:hAnsi="Times New Roman"/>
      <w:lang w:val="en-GB" w:eastAsia="en-US"/>
    </w:rPr>
  </w:style>
  <w:style w:type="character" w:customStyle="1" w:styleId="Heading1Char">
    <w:name w:val="Heading 1 Char"/>
    <w:link w:val="Heading1"/>
    <w:rsid w:val="001931EC"/>
    <w:rPr>
      <w:rFonts w:ascii="Arial" w:hAnsi="Arial"/>
      <w:sz w:val="36"/>
      <w:lang w:val="en-GB" w:eastAsia="en-US"/>
    </w:rPr>
  </w:style>
  <w:style w:type="character" w:customStyle="1" w:styleId="Heading2Char">
    <w:name w:val="Heading 2 Char"/>
    <w:link w:val="Heading2"/>
    <w:rsid w:val="001931EC"/>
    <w:rPr>
      <w:rFonts w:ascii="Arial" w:hAnsi="Arial"/>
      <w:sz w:val="32"/>
      <w:lang w:val="en-GB" w:eastAsia="en-US"/>
    </w:rPr>
  </w:style>
  <w:style w:type="character" w:customStyle="1" w:styleId="Heading3Char">
    <w:name w:val="Heading 3 Char"/>
    <w:link w:val="Heading3"/>
    <w:rsid w:val="001931EC"/>
    <w:rPr>
      <w:rFonts w:ascii="Arial" w:hAnsi="Arial"/>
      <w:sz w:val="28"/>
      <w:lang w:val="en-GB" w:eastAsia="en-US"/>
    </w:rPr>
  </w:style>
  <w:style w:type="character" w:customStyle="1" w:styleId="Heading4Char">
    <w:name w:val="Heading 4 Char"/>
    <w:link w:val="Heading4"/>
    <w:rsid w:val="001931EC"/>
    <w:rPr>
      <w:rFonts w:ascii="Arial" w:hAnsi="Arial"/>
      <w:sz w:val="24"/>
      <w:lang w:val="en-GB" w:eastAsia="en-US"/>
    </w:rPr>
  </w:style>
  <w:style w:type="character" w:customStyle="1" w:styleId="Heading9Char">
    <w:name w:val="Heading 9 Char"/>
    <w:link w:val="Heading9"/>
    <w:rsid w:val="001931EC"/>
    <w:rPr>
      <w:rFonts w:ascii="Arial" w:hAnsi="Arial"/>
      <w:sz w:val="36"/>
      <w:lang w:val="en-GB" w:eastAsia="en-US"/>
    </w:rPr>
  </w:style>
  <w:style w:type="character" w:customStyle="1" w:styleId="HeaderChar">
    <w:name w:val="Header Char"/>
    <w:link w:val="Header"/>
    <w:rsid w:val="001931EC"/>
    <w:rPr>
      <w:rFonts w:ascii="Arial" w:hAnsi="Arial"/>
      <w:b/>
      <w:noProof/>
      <w:sz w:val="18"/>
      <w:lang w:val="en-GB" w:eastAsia="en-US"/>
    </w:rPr>
  </w:style>
  <w:style w:type="character" w:customStyle="1" w:styleId="EditorsNoteChar">
    <w:name w:val="Editor's Note Char"/>
    <w:link w:val="EditorsNote"/>
    <w:rsid w:val="001931EC"/>
    <w:rPr>
      <w:rFonts w:ascii="Times New Roman" w:hAnsi="Times New Roman"/>
      <w:color w:val="FF0000"/>
      <w:lang w:val="en-GB" w:eastAsia="en-US"/>
    </w:rPr>
  </w:style>
  <w:style w:type="character" w:customStyle="1" w:styleId="B2Char">
    <w:name w:val="B2 Char"/>
    <w:link w:val="B2"/>
    <w:rsid w:val="001931EC"/>
    <w:rPr>
      <w:rFonts w:ascii="Times New Roman" w:hAnsi="Times New Roman"/>
      <w:lang w:val="en-GB" w:eastAsia="en-US"/>
    </w:rPr>
  </w:style>
  <w:style w:type="paragraph" w:customStyle="1" w:styleId="HO">
    <w:name w:val="HO"/>
    <w:basedOn w:val="Normal"/>
    <w:rsid w:val="001931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931EC"/>
    <w:pPr>
      <w:spacing w:before="100" w:beforeAutospacing="1" w:after="100" w:afterAutospacing="1"/>
    </w:pPr>
    <w:rPr>
      <w:sz w:val="24"/>
      <w:szCs w:val="24"/>
      <w:lang w:val="en-US"/>
    </w:rPr>
  </w:style>
  <w:style w:type="paragraph" w:customStyle="1" w:styleId="AP">
    <w:name w:val="AP"/>
    <w:basedOn w:val="Normal"/>
    <w:rsid w:val="001931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1EC"/>
    <w:rPr>
      <w:rFonts w:ascii="Times New Roman" w:hAnsi="Times New Roman"/>
      <w:lang w:val="en-GB" w:eastAsia="en-US"/>
    </w:rPr>
  </w:style>
  <w:style w:type="paragraph" w:styleId="TOCHeading">
    <w:name w:val="TOC Heading"/>
    <w:basedOn w:val="Heading1"/>
    <w:next w:val="Normal"/>
    <w:uiPriority w:val="39"/>
    <w:unhideWhenUsed/>
    <w:qFormat/>
    <w:rsid w:val="001931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931EC"/>
    <w:rPr>
      <w:color w:val="2B579A"/>
      <w:shd w:val="clear" w:color="auto" w:fill="E6E6E6"/>
    </w:rPr>
  </w:style>
  <w:style w:type="paragraph" w:customStyle="1" w:styleId="ZC">
    <w:name w:val="ZC"/>
    <w:rsid w:val="001931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1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1EC"/>
    <w:pPr>
      <w:overflowPunct w:val="0"/>
      <w:autoSpaceDE w:val="0"/>
      <w:autoSpaceDN w:val="0"/>
      <w:adjustRightInd w:val="0"/>
      <w:textAlignment w:val="baseline"/>
    </w:pPr>
    <w:rPr>
      <w:b/>
      <w:color w:val="000000"/>
    </w:rPr>
  </w:style>
  <w:style w:type="character" w:customStyle="1" w:styleId="NOZchn">
    <w:name w:val="NO Zchn"/>
    <w:rsid w:val="00193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14527</Words>
  <Characters>82810</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2022-02-16T14:53:00Z</dcterms:created>
  <dcterms:modified xsi:type="dcterms:W3CDTF">2022-02-16T14:53:00Z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